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3659" w14:textId="382F1A06" w:rsidR="00E54EB2" w:rsidRDefault="00E54EB2" w:rsidP="00E54EB2">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500995">
        <w:rPr>
          <w:b/>
          <w:noProof/>
          <w:sz w:val="24"/>
        </w:rPr>
        <w:t>5134</w:t>
      </w:r>
    </w:p>
    <w:p w14:paraId="77559CC4" w14:textId="7FFAE625" w:rsidR="006F7EDC" w:rsidRDefault="00E54EB2" w:rsidP="00E54EB2">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A3C3D" w:rsidR="001E41F3" w:rsidRPr="00410371" w:rsidRDefault="002000EE" w:rsidP="006F71CA">
            <w:pPr>
              <w:pStyle w:val="CRCoverPage"/>
              <w:spacing w:after="0"/>
              <w:jc w:val="right"/>
              <w:rPr>
                <w:b/>
                <w:noProof/>
                <w:sz w:val="28"/>
              </w:rPr>
            </w:pPr>
            <w:fldSimple w:instr=" DOCPROPERTY  Spec#  \* MERGEFORMAT ">
              <w:r w:rsidR="006F71CA">
                <w:rPr>
                  <w:b/>
                  <w:noProof/>
                  <w:sz w:val="28"/>
                </w:rPr>
                <w:t>24.302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8CF52" w:rsidR="001E41F3" w:rsidRPr="00410371" w:rsidRDefault="002000EE" w:rsidP="00547111">
            <w:pPr>
              <w:pStyle w:val="CRCoverPage"/>
              <w:spacing w:after="0"/>
              <w:rPr>
                <w:noProof/>
              </w:rPr>
            </w:pPr>
            <w:fldSimple w:instr=" DOCPROPERTY  Cr#  \* MERGEFORMAT ">
              <w:r w:rsidR="00500995" w:rsidRPr="00500995">
                <w:rPr>
                  <w:b/>
                  <w:noProof/>
                  <w:sz w:val="28"/>
                </w:rPr>
                <w:t>0753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8A0E8" w:rsidR="001E41F3" w:rsidRPr="00410371" w:rsidRDefault="002000EE" w:rsidP="006F71CA">
            <w:pPr>
              <w:pStyle w:val="CRCoverPage"/>
              <w:spacing w:after="0"/>
              <w:jc w:val="center"/>
              <w:rPr>
                <w:b/>
                <w:noProof/>
              </w:rPr>
            </w:pPr>
            <w:fldSimple w:instr=" DOCPROPERTY  Revision  \* MERGEFORMAT ">
              <w:r w:rsidR="006F71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A79AD" w:rsidR="001E41F3" w:rsidRPr="00410371" w:rsidRDefault="002000EE">
            <w:pPr>
              <w:pStyle w:val="CRCoverPage"/>
              <w:spacing w:after="0"/>
              <w:jc w:val="center"/>
              <w:rPr>
                <w:noProof/>
                <w:sz w:val="28"/>
              </w:rPr>
            </w:pPr>
            <w:fldSimple w:instr=" DOCPROPERTY  Version  \* MERGEFORMAT ">
              <w:r w:rsidR="006A4A9E" w:rsidRPr="006A4A9E">
                <w:rPr>
                  <w:b/>
                  <w:noProof/>
                  <w:sz w:val="28"/>
                </w:rPr>
                <w:t>1</w:t>
              </w:r>
              <w:r w:rsidR="004668A0">
                <w:rPr>
                  <w:b/>
                  <w:noProof/>
                  <w:sz w:val="28"/>
                </w:rPr>
                <w:t>8</w:t>
              </w:r>
              <w:r w:rsidR="006A4A9E" w:rsidRPr="006A4A9E">
                <w:rPr>
                  <w:b/>
                  <w:noProof/>
                  <w:sz w:val="28"/>
                </w:rPr>
                <w:t>.</w:t>
              </w:r>
              <w:r w:rsidR="004668A0">
                <w:rPr>
                  <w:b/>
                  <w:noProof/>
                  <w:sz w:val="28"/>
                </w:rPr>
                <w:t>2</w:t>
              </w:r>
              <w:r w:rsidR="006A4A9E" w:rsidRPr="006A4A9E">
                <w:rPr>
                  <w:b/>
                  <w:noProof/>
                  <w:sz w:val="28"/>
                </w:rPr>
                <w:t>.</w:t>
              </w:r>
              <w:r w:rsidR="0049774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10032" w:rsidR="00F25D98" w:rsidRDefault="00870B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6FB3C" w:rsidR="00F25D98" w:rsidRDefault="00870B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AE7E6" w:rsidR="001E41F3" w:rsidRDefault="006F71CA" w:rsidP="002F208D">
            <w:pPr>
              <w:pStyle w:val="CRCoverPage"/>
              <w:spacing w:after="0"/>
              <w:ind w:left="100"/>
              <w:rPr>
                <w:noProof/>
              </w:rPr>
            </w:pPr>
            <w:r w:rsidRPr="006F71CA">
              <w:t xml:space="preserve">MPS for WLAN </w:t>
            </w:r>
            <w:r w:rsidR="007B5331" w:rsidRPr="007B5331">
              <w:t>EPC</w:t>
            </w:r>
            <w:r w:rsidRPr="006F71CA">
              <w:t xml:space="preserve"> attach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56608" w:rsidR="001E41F3" w:rsidRDefault="006F71CA" w:rsidP="006F71CA">
            <w:pPr>
              <w:pStyle w:val="CRCoverPage"/>
              <w:spacing w:after="0"/>
              <w:ind w:left="100"/>
              <w:rPr>
                <w:noProof/>
              </w:rPr>
            </w:pPr>
            <w:r>
              <w:t>Peraton Labs, CISA ECD</w:t>
            </w:r>
            <w:r w:rsidR="008E53CB" w:rsidRPr="008E53CB">
              <w:t>, AT&amp;T, T-Mobile USA</w:t>
            </w:r>
            <w:r w:rsidR="00A767D6" w:rsidRPr="00A767D6">
              <w:t>, Verizon</w:t>
            </w:r>
            <w:r w:rsidR="003715B5">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E7AEC" w:rsidR="001E41F3" w:rsidRDefault="00500995">
            <w:pPr>
              <w:pStyle w:val="CRCoverPage"/>
              <w:spacing w:after="0"/>
              <w:ind w:left="100"/>
              <w:rPr>
                <w:noProof/>
              </w:rPr>
            </w:pPr>
            <w:r w:rsidRPr="00500995">
              <w:t>2023-08-03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2000EE" w:rsidP="006F71CA">
            <w:pPr>
              <w:pStyle w:val="CRCoverPage"/>
              <w:spacing w:after="0"/>
              <w:ind w:left="100" w:right="-609"/>
              <w:rPr>
                <w:b/>
                <w:noProof/>
              </w:rPr>
            </w:pPr>
            <w:fldSimple w:instr=" DOCPROPERTY  Cat  \* MERGEFORMAT ">
              <w:r w:rsidR="006F71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2594F" w14:textId="54459934" w:rsidR="001E41F3" w:rsidRDefault="00E94251">
            <w:pPr>
              <w:pStyle w:val="CRCoverPage"/>
              <w:spacing w:after="0"/>
              <w:ind w:left="100"/>
            </w:pPr>
            <w:r>
              <w:rPr>
                <w:noProof/>
              </w:rPr>
              <w:t xml:space="preserve">Add MPS priority </w:t>
            </w:r>
            <w:r w:rsidRPr="006F71CA">
              <w:t xml:space="preserve">for WLAN </w:t>
            </w:r>
            <w:r w:rsidR="00C045A1">
              <w:t>EPC</w:t>
            </w:r>
            <w:r w:rsidRPr="006F71CA">
              <w:t xml:space="preserve"> untrusted attach</w:t>
            </w:r>
            <w:r w:rsidR="004356F6">
              <w:t>.</w:t>
            </w:r>
          </w:p>
          <w:p w14:paraId="4CFD1B5F" w14:textId="77777777" w:rsidR="004356F6" w:rsidRDefault="004356F6">
            <w:pPr>
              <w:pStyle w:val="CRCoverPage"/>
              <w:spacing w:after="0"/>
              <w:ind w:left="100"/>
            </w:pPr>
          </w:p>
          <w:p w14:paraId="5909E14D" w14:textId="45A84C24" w:rsidR="004356F6" w:rsidRDefault="004356F6">
            <w:pPr>
              <w:pStyle w:val="CRCoverPage"/>
              <w:spacing w:after="0"/>
              <w:ind w:left="100"/>
            </w:pPr>
            <w:r>
              <w:t>The following stage 2 requirements are supported by this CR:</w:t>
            </w:r>
            <w:r w:rsidR="00825E9D">
              <w:t xml:space="preserve"> </w:t>
            </w:r>
          </w:p>
          <w:p w14:paraId="4EFF94FD" w14:textId="77777777" w:rsidR="004356F6" w:rsidRDefault="004356F6">
            <w:pPr>
              <w:pStyle w:val="CRCoverPage"/>
              <w:spacing w:after="0"/>
              <w:ind w:left="100"/>
            </w:pPr>
            <w:r>
              <w:t>TS 23.402 § 7.2.4:</w:t>
            </w:r>
          </w:p>
          <w:p w14:paraId="0CFE8397" w14:textId="77777777" w:rsidR="004356F6" w:rsidRPr="004356F6" w:rsidRDefault="004356F6" w:rsidP="004356F6">
            <w:pPr>
              <w:pStyle w:val="CRCoverPage"/>
              <w:spacing w:after="0"/>
              <w:ind w:left="284"/>
              <w:rPr>
                <w:i/>
                <w:noProof/>
              </w:rPr>
            </w:pPr>
            <w:r w:rsidRPr="004356F6">
              <w:rPr>
                <w:i/>
                <w:noProof/>
              </w:rPr>
              <w:t>In Step 2, when the IKEv2 tunnel establishment procedure is started by the UE, a UE having a USIM with MPS subscription and supports MPS over untrusted WLAN feature shall indicate in a notification part of the IKEv2 authentication request that it has an MPS subscription.</w:t>
            </w:r>
          </w:p>
          <w:p w14:paraId="6C7BE197" w14:textId="4AED8BDD" w:rsidR="004356F6" w:rsidRDefault="004356F6" w:rsidP="004356F6">
            <w:pPr>
              <w:pStyle w:val="CRCoverPage"/>
              <w:spacing w:after="0"/>
              <w:ind w:left="100"/>
            </w:pPr>
            <w:r>
              <w:t>TS 23.402 § 16.2.1:</w:t>
            </w:r>
          </w:p>
          <w:p w14:paraId="161B8A4F" w14:textId="047AE373" w:rsidR="004356F6" w:rsidRPr="004356F6" w:rsidRDefault="004356F6" w:rsidP="004356F6">
            <w:pPr>
              <w:pStyle w:val="CRCoverPage"/>
              <w:spacing w:after="0"/>
              <w:ind w:left="284"/>
              <w:rPr>
                <w:i/>
                <w:noProof/>
              </w:rPr>
            </w:pPr>
            <w:r w:rsidRPr="004356F6">
              <w:rPr>
                <w:i/>
                <w:noProof/>
              </w:rPr>
              <w:t>Similar to 3GPP access, at the start of the EAP authentication procedure, a UE with MPS subscription as provisioned on the USIM that supports MPS over trusted WLAN feature shall indicate its MPS subscription in the username part of the NAI  as per TS 23.003.</w:t>
            </w:r>
          </w:p>
          <w:p w14:paraId="708AA7DE" w14:textId="3B963866" w:rsidR="004356F6" w:rsidRDefault="004356F6" w:rsidP="004356F6">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CF408" w14:textId="176F82E4" w:rsidR="00BF73D4" w:rsidRDefault="004F7EBF" w:rsidP="00BF73D4">
            <w:pPr>
              <w:pStyle w:val="CRCoverPage"/>
              <w:spacing w:after="0"/>
              <w:ind w:left="100"/>
              <w:rPr>
                <w:noProof/>
              </w:rPr>
            </w:pPr>
            <w:r>
              <w:rPr>
                <w:noProof/>
              </w:rPr>
              <w:t>First</w:t>
            </w:r>
            <w:r w:rsidR="00BF73D4">
              <w:rPr>
                <w:noProof/>
              </w:rPr>
              <w:t xml:space="preserve"> change:</w:t>
            </w:r>
          </w:p>
          <w:p w14:paraId="7EE5B042" w14:textId="264B4824" w:rsidR="001E41F3" w:rsidRDefault="00BF73D4" w:rsidP="00BF73D4">
            <w:pPr>
              <w:pStyle w:val="CRCoverPage"/>
              <w:spacing w:after="0"/>
              <w:ind w:left="284"/>
              <w:rPr>
                <w:noProof/>
              </w:rPr>
            </w:pPr>
            <w:r>
              <w:rPr>
                <w:noProof/>
              </w:rPr>
              <w:t xml:space="preserve">Adds </w:t>
            </w:r>
            <w:r w:rsidR="00856704">
              <w:rPr>
                <w:noProof/>
              </w:rPr>
              <w:t>MPS to the abbreviations.</w:t>
            </w:r>
            <w:r>
              <w:rPr>
                <w:noProof/>
              </w:rPr>
              <w:t xml:space="preserve"> </w:t>
            </w:r>
          </w:p>
          <w:p w14:paraId="2D913F86" w14:textId="77777777" w:rsidR="00BF73D4" w:rsidRDefault="00BF73D4" w:rsidP="00BF73D4">
            <w:pPr>
              <w:pStyle w:val="CRCoverPage"/>
              <w:spacing w:after="0"/>
              <w:ind w:left="100"/>
              <w:rPr>
                <w:noProof/>
              </w:rPr>
            </w:pPr>
          </w:p>
          <w:p w14:paraId="6D52A953" w14:textId="266C6797" w:rsidR="009E7598" w:rsidRDefault="004F7EBF" w:rsidP="009E7598">
            <w:pPr>
              <w:pStyle w:val="CRCoverPage"/>
              <w:spacing w:after="0"/>
              <w:ind w:left="100"/>
              <w:rPr>
                <w:noProof/>
              </w:rPr>
            </w:pPr>
            <w:r>
              <w:rPr>
                <w:noProof/>
              </w:rPr>
              <w:t>Second</w:t>
            </w:r>
            <w:r w:rsidR="009E7598">
              <w:rPr>
                <w:noProof/>
              </w:rPr>
              <w:t xml:space="preserve"> change:</w:t>
            </w:r>
          </w:p>
          <w:p w14:paraId="58AD6FFD" w14:textId="5B10A84F" w:rsidR="00E94251" w:rsidRDefault="009E7598" w:rsidP="009E7598">
            <w:pPr>
              <w:pStyle w:val="CRCoverPage"/>
              <w:spacing w:after="0"/>
              <w:ind w:left="284"/>
              <w:rPr>
                <w:noProof/>
              </w:rPr>
            </w:pPr>
            <w:r>
              <w:rPr>
                <w:noProof/>
              </w:rPr>
              <w:t>The</w:t>
            </w:r>
            <w:r w:rsidR="00B14347">
              <w:rPr>
                <w:noProof/>
              </w:rPr>
              <w:t xml:space="preserve"> UE informs the TWAN of a high priority access (access class 11-15) subscription on the USIM by adding an </w:t>
            </w:r>
            <w:r w:rsidR="00C82195">
              <w:rPr>
                <w:noProof/>
              </w:rPr>
              <w:t xml:space="preserve">attribute </w:t>
            </w:r>
            <w:r w:rsidR="00B14347">
              <w:rPr>
                <w:noProof/>
              </w:rPr>
              <w:t xml:space="preserve">to the </w:t>
            </w:r>
            <w:r w:rsidR="00C82195">
              <w:rPr>
                <w:noProof/>
              </w:rPr>
              <w:t>EAP-Response message</w:t>
            </w:r>
            <w:r w:rsidR="00B14347">
              <w:rPr>
                <w:noProof/>
              </w:rPr>
              <w:t>.</w:t>
            </w:r>
          </w:p>
          <w:p w14:paraId="2915D550" w14:textId="46E6110E" w:rsidR="004D6C34" w:rsidRDefault="004D6C34" w:rsidP="009E7598">
            <w:pPr>
              <w:pStyle w:val="CRCoverPage"/>
              <w:spacing w:after="0"/>
              <w:ind w:left="284"/>
              <w:rPr>
                <w:noProof/>
              </w:rPr>
            </w:pPr>
            <w:r>
              <w:rPr>
                <w:noProof/>
              </w:rPr>
              <w:t>The NAI as a carrier of the MPS indication in the user name portion will not be backward compatible with pre-release 18 networks. Instead, the proposal is to convey the MPS indication in the EAP-response.</w:t>
            </w:r>
          </w:p>
          <w:p w14:paraId="7633D315" w14:textId="77777777" w:rsidR="009E7598" w:rsidRDefault="009E7598" w:rsidP="009E7598">
            <w:pPr>
              <w:pStyle w:val="CRCoverPage"/>
              <w:spacing w:after="0"/>
              <w:ind w:left="100"/>
              <w:rPr>
                <w:noProof/>
              </w:rPr>
            </w:pPr>
          </w:p>
          <w:p w14:paraId="25871874" w14:textId="4318BFD5" w:rsidR="00BF73D4" w:rsidRDefault="004F7EBF" w:rsidP="00BF73D4">
            <w:pPr>
              <w:pStyle w:val="CRCoverPage"/>
              <w:spacing w:after="0"/>
              <w:ind w:left="100"/>
              <w:rPr>
                <w:noProof/>
              </w:rPr>
            </w:pPr>
            <w:r>
              <w:rPr>
                <w:noProof/>
              </w:rPr>
              <w:t>Third</w:t>
            </w:r>
            <w:r w:rsidR="00BF73D4">
              <w:rPr>
                <w:noProof/>
              </w:rPr>
              <w:t xml:space="preserve"> change:</w:t>
            </w:r>
          </w:p>
          <w:p w14:paraId="2E924815" w14:textId="4EA8815B" w:rsidR="00BF73D4" w:rsidRDefault="00BF73D4" w:rsidP="00BF73D4">
            <w:pPr>
              <w:pStyle w:val="CRCoverPage"/>
              <w:spacing w:after="0"/>
              <w:ind w:left="284"/>
              <w:rPr>
                <w:noProof/>
              </w:rPr>
            </w:pPr>
            <w:r>
              <w:rPr>
                <w:noProof/>
              </w:rPr>
              <w:t xml:space="preserve">The UE informs the </w:t>
            </w:r>
            <w:r w:rsidR="002A175F">
              <w:rPr>
                <w:noProof/>
              </w:rPr>
              <w:t>ePDG</w:t>
            </w:r>
            <w:r>
              <w:rPr>
                <w:noProof/>
              </w:rPr>
              <w:t xml:space="preserve"> of a high priority access (access class 11-15) subscription on the USIM by adding an indicator to the IKE_AUTH request message.</w:t>
            </w:r>
          </w:p>
          <w:p w14:paraId="23886E66" w14:textId="77777777" w:rsidR="00BF73D4" w:rsidRDefault="00BF73D4" w:rsidP="00BF73D4">
            <w:pPr>
              <w:pStyle w:val="CRCoverPage"/>
              <w:spacing w:after="0"/>
              <w:ind w:left="100"/>
              <w:rPr>
                <w:noProof/>
              </w:rPr>
            </w:pPr>
          </w:p>
          <w:p w14:paraId="6F9F6D17" w14:textId="15974C0B" w:rsidR="006F71CA" w:rsidRDefault="004F7EBF" w:rsidP="00E94251">
            <w:pPr>
              <w:pStyle w:val="CRCoverPage"/>
              <w:spacing w:after="0"/>
              <w:ind w:left="100"/>
              <w:rPr>
                <w:noProof/>
              </w:rPr>
            </w:pPr>
            <w:r>
              <w:rPr>
                <w:noProof/>
              </w:rPr>
              <w:t>Fourth</w:t>
            </w:r>
            <w:r w:rsidR="006F71CA">
              <w:rPr>
                <w:noProof/>
              </w:rPr>
              <w:t xml:space="preserve"> change:</w:t>
            </w:r>
          </w:p>
          <w:p w14:paraId="0AC02AD2" w14:textId="609A732F" w:rsidR="00DF084F" w:rsidRDefault="00E94251" w:rsidP="004F7EBF">
            <w:pPr>
              <w:pStyle w:val="CRCoverPage"/>
              <w:spacing w:after="0"/>
              <w:ind w:left="284"/>
              <w:rPr>
                <w:noProof/>
              </w:rPr>
            </w:pPr>
            <w:r>
              <w:rPr>
                <w:noProof/>
              </w:rPr>
              <w:lastRenderedPageBreak/>
              <w:t>The ePDG treats the MPS UE with priority</w:t>
            </w:r>
            <w:r w:rsidR="00BF73D4">
              <w:rPr>
                <w:noProof/>
              </w:rPr>
              <w:t xml:space="preserve"> if it gets a</w:t>
            </w:r>
            <w:r w:rsidR="002B45A3">
              <w:rPr>
                <w:noProof/>
              </w:rPr>
              <w:t xml:space="preserve"> high priority access</w:t>
            </w:r>
            <w:r w:rsidR="00BF73D4">
              <w:rPr>
                <w:noProof/>
              </w:rPr>
              <w:t xml:space="preserve"> indication from the UE in the IKE_AUTH request message</w:t>
            </w:r>
            <w:r>
              <w:rPr>
                <w:noProof/>
              </w:rPr>
              <w:t>.</w:t>
            </w:r>
            <w:r w:rsidR="00566AA2">
              <w:rPr>
                <w:noProof/>
              </w:rPr>
              <w:t xml:space="preserve"> Adds ePDG behavior for general overload.</w:t>
            </w:r>
          </w:p>
          <w:p w14:paraId="3AD79101" w14:textId="77777777" w:rsidR="00566AA2" w:rsidRDefault="00566AA2" w:rsidP="00566AA2">
            <w:pPr>
              <w:pStyle w:val="CRCoverPage"/>
              <w:spacing w:after="0"/>
              <w:ind w:left="100"/>
            </w:pPr>
          </w:p>
          <w:p w14:paraId="695EBB4E" w14:textId="6BC550E0" w:rsidR="006F71CA" w:rsidRDefault="004F7EBF" w:rsidP="00566AA2">
            <w:pPr>
              <w:pStyle w:val="CRCoverPage"/>
              <w:spacing w:after="0"/>
              <w:ind w:left="100"/>
            </w:pPr>
            <w:r>
              <w:t>Fifth</w:t>
            </w:r>
            <w:r w:rsidR="006F71CA">
              <w:t xml:space="preserve"> change:</w:t>
            </w:r>
          </w:p>
          <w:p w14:paraId="724492B9" w14:textId="0333C82B" w:rsidR="006F71CA" w:rsidRDefault="006F71CA" w:rsidP="006F71CA">
            <w:pPr>
              <w:pStyle w:val="CRCoverPage"/>
              <w:spacing w:after="0"/>
              <w:ind w:left="284"/>
            </w:pPr>
            <w:r>
              <w:t xml:space="preserve">Adds definition of the </w:t>
            </w:r>
            <w:r w:rsidR="002B45A3">
              <w:t>HPA_INFO</w:t>
            </w:r>
            <w:r>
              <w:t xml:space="preserve"> Notify to the status types table</w:t>
            </w:r>
            <w:r w:rsidR="00E94251">
              <w:t xml:space="preserve">. </w:t>
            </w:r>
          </w:p>
          <w:p w14:paraId="4BBDB8EB" w14:textId="4334F4B0" w:rsidR="006F71CA" w:rsidRDefault="006F71CA" w:rsidP="006F71CA">
            <w:pPr>
              <w:pStyle w:val="CRCoverPage"/>
              <w:spacing w:after="0"/>
              <w:ind w:left="284"/>
              <w:rPr>
                <w:noProof/>
              </w:rPr>
            </w:pPr>
          </w:p>
          <w:p w14:paraId="34A900AE" w14:textId="5DD4A4FE" w:rsidR="00035840" w:rsidRDefault="004F7EBF" w:rsidP="00035840">
            <w:pPr>
              <w:pStyle w:val="CRCoverPage"/>
              <w:spacing w:after="0"/>
              <w:ind w:left="100"/>
            </w:pPr>
            <w:r>
              <w:t>Sixth</w:t>
            </w:r>
            <w:r w:rsidR="00035840">
              <w:t xml:space="preserve"> change:</w:t>
            </w:r>
          </w:p>
          <w:p w14:paraId="619BE4E5" w14:textId="09C94766" w:rsidR="00035840" w:rsidRDefault="00C82195" w:rsidP="00035840">
            <w:pPr>
              <w:pStyle w:val="CRCoverPage"/>
              <w:spacing w:after="0"/>
              <w:ind w:left="284"/>
            </w:pPr>
            <w:r>
              <w:t xml:space="preserve">Document </w:t>
            </w:r>
            <w:proofErr w:type="spellStart"/>
            <w:r>
              <w:t>cleanup</w:t>
            </w:r>
            <w:proofErr w:type="spellEnd"/>
            <w:r w:rsidR="00035840">
              <w:t xml:space="preserve"> </w:t>
            </w:r>
            <w:r>
              <w:t xml:space="preserve">for </w:t>
            </w:r>
            <w:r w:rsidR="00035840">
              <w:t>MCC</w:t>
            </w:r>
            <w:r>
              <w:t>:</w:t>
            </w:r>
            <w:r w:rsidR="00035840">
              <w:t xml:space="preserve"> the placeholder value </w:t>
            </w:r>
            <w:r w:rsidR="00035840" w:rsidRPr="003153CF">
              <w:t>xxx</w:t>
            </w:r>
            <w:r w:rsidR="00035840">
              <w:t xml:space="preserve"> was never set in implementing </w:t>
            </w:r>
            <w:r w:rsidR="00035840" w:rsidRPr="00D63A0C">
              <w:t>CP-160077</w:t>
            </w:r>
            <w:r w:rsidR="00035840">
              <w:t>.</w:t>
            </w:r>
            <w:r>
              <w:t xml:space="preserve"> Related to this CR because this CR also needs an attribute number to be allocated.</w:t>
            </w:r>
          </w:p>
          <w:p w14:paraId="40DF5B38" w14:textId="77777777" w:rsidR="00035840" w:rsidRDefault="00035840" w:rsidP="00035840">
            <w:pPr>
              <w:pStyle w:val="CRCoverPage"/>
              <w:spacing w:after="0"/>
              <w:ind w:left="284"/>
              <w:rPr>
                <w:noProof/>
              </w:rPr>
            </w:pPr>
          </w:p>
          <w:p w14:paraId="486BF6FF" w14:textId="12407A18" w:rsidR="006F71CA" w:rsidRDefault="004F7EBF" w:rsidP="006F71CA">
            <w:pPr>
              <w:pStyle w:val="CRCoverPage"/>
              <w:spacing w:after="0"/>
              <w:ind w:left="100"/>
            </w:pPr>
            <w:r>
              <w:t>Seventh</w:t>
            </w:r>
            <w:r w:rsidR="006F71CA">
              <w:t xml:space="preserve"> change:</w:t>
            </w:r>
          </w:p>
          <w:p w14:paraId="0E608871" w14:textId="06B4051E" w:rsidR="00F31C88" w:rsidRDefault="00AE484F" w:rsidP="00035840">
            <w:pPr>
              <w:pStyle w:val="CRCoverPage"/>
              <w:spacing w:after="0"/>
              <w:ind w:left="284"/>
            </w:pPr>
            <w:r>
              <w:t>Adds definition of the HPA_INFO Notify payload</w:t>
            </w:r>
            <w:r w:rsidR="00D63A0C">
              <w:t xml:space="preserve"> for IKE</w:t>
            </w:r>
            <w:r>
              <w:t>.</w:t>
            </w:r>
          </w:p>
          <w:p w14:paraId="63E3EF07" w14:textId="77777777" w:rsidR="00F31C88" w:rsidRDefault="00F31C88" w:rsidP="00F31C88">
            <w:pPr>
              <w:pStyle w:val="CRCoverPage"/>
              <w:spacing w:after="0"/>
              <w:ind w:left="284"/>
              <w:rPr>
                <w:noProof/>
              </w:rPr>
            </w:pPr>
          </w:p>
          <w:p w14:paraId="3A55D315" w14:textId="5388ECD7" w:rsidR="00F31C88" w:rsidRDefault="004F7EBF" w:rsidP="00F31C88">
            <w:pPr>
              <w:pStyle w:val="CRCoverPage"/>
              <w:spacing w:after="0"/>
              <w:ind w:left="100"/>
            </w:pPr>
            <w:r>
              <w:t>Eighth</w:t>
            </w:r>
            <w:r w:rsidR="00F31C88">
              <w:t xml:space="preserve"> change:</w:t>
            </w:r>
          </w:p>
          <w:p w14:paraId="03AE4C19" w14:textId="50A18F3C" w:rsidR="00F31C88" w:rsidRDefault="00F31C88" w:rsidP="00F31C88">
            <w:pPr>
              <w:pStyle w:val="CRCoverPage"/>
              <w:spacing w:after="0"/>
              <w:ind w:left="284"/>
            </w:pPr>
            <w:r>
              <w:t xml:space="preserve">Adds definition of the </w:t>
            </w:r>
            <w:r w:rsidR="00C2746B">
              <w:t>AT_</w:t>
            </w:r>
            <w:r>
              <w:t xml:space="preserve">HPA_INFO </w:t>
            </w:r>
            <w:r w:rsidR="00C2746B">
              <w:t>attribute</w:t>
            </w:r>
            <w:r w:rsidR="00D63A0C">
              <w:t xml:space="preserve"> for EAP</w:t>
            </w:r>
            <w:r>
              <w:t>.</w:t>
            </w:r>
          </w:p>
          <w:p w14:paraId="31C656EC" w14:textId="7A93659E" w:rsidR="00D63A0C" w:rsidRDefault="00D63A0C" w:rsidP="00F31C88">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E6E2D" w:rsidR="001E41F3" w:rsidRDefault="00E94251">
            <w:pPr>
              <w:pStyle w:val="CRCoverPage"/>
              <w:spacing w:after="0"/>
              <w:ind w:left="100"/>
              <w:rPr>
                <w:noProof/>
              </w:rPr>
            </w:pPr>
            <w:r>
              <w:rPr>
                <w:noProof/>
              </w:rPr>
              <w:t>MPS UEs will not have priority access on EPC connected untrusted WLANs.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A0366" w:rsidR="001E41F3" w:rsidRDefault="00427382" w:rsidP="00386E1B">
            <w:pPr>
              <w:pStyle w:val="CRCoverPage"/>
              <w:spacing w:after="0"/>
              <w:ind w:left="100"/>
              <w:rPr>
                <w:noProof/>
              </w:rPr>
            </w:pPr>
            <w:r>
              <w:rPr>
                <w:noProof/>
              </w:rPr>
              <w:t>3.</w:t>
            </w:r>
            <w:r w:rsidR="006C57F6">
              <w:rPr>
                <w:noProof/>
              </w:rPr>
              <w:t>2</w:t>
            </w:r>
            <w:r>
              <w:rPr>
                <w:noProof/>
              </w:rPr>
              <w:t xml:space="preserve">, </w:t>
            </w:r>
            <w:r w:rsidR="00004C56">
              <w:rPr>
                <w:noProof/>
              </w:rPr>
              <w:t xml:space="preserve">6.4.2.3, </w:t>
            </w:r>
            <w:r w:rsidR="009A04EC">
              <w:rPr>
                <w:noProof/>
              </w:rPr>
              <w:t>7.2.2.1</w:t>
            </w:r>
            <w:r w:rsidR="006F71CA">
              <w:rPr>
                <w:noProof/>
              </w:rPr>
              <w:t xml:space="preserve">, </w:t>
            </w:r>
            <w:r w:rsidR="009A04EC">
              <w:rPr>
                <w:noProof/>
              </w:rPr>
              <w:t>7.4.1.1</w:t>
            </w:r>
            <w:r w:rsidR="00386E1B">
              <w:rPr>
                <w:noProof/>
              </w:rPr>
              <w:t>,</w:t>
            </w:r>
            <w:r w:rsidR="00DF084F">
              <w:rPr>
                <w:noProof/>
              </w:rPr>
              <w:t xml:space="preserve"> </w:t>
            </w:r>
            <w:r w:rsidR="00386E1B">
              <w:rPr>
                <w:noProof/>
              </w:rPr>
              <w:t xml:space="preserve">8.1.2.3, </w:t>
            </w:r>
            <w:r w:rsidR="00D63A0C">
              <w:rPr>
                <w:noProof/>
              </w:rPr>
              <w:t xml:space="preserve">8.2.8.1, </w:t>
            </w:r>
            <w:r w:rsidR="00386E1B">
              <w:rPr>
                <w:noProof/>
              </w:rPr>
              <w:t>8.</w:t>
            </w:r>
            <w:r w:rsidR="00614953">
              <w:rPr>
                <w:noProof/>
              </w:rPr>
              <w:t>2.9</w:t>
            </w:r>
            <w:r w:rsidR="00386E1B">
              <w:rPr>
                <w:noProof/>
              </w:rPr>
              <w:t>.</w:t>
            </w:r>
            <w:r w:rsidR="00386E1B" w:rsidRPr="00D63A0C">
              <w:rPr>
                <w:noProof/>
                <w:highlight w:val="yellow"/>
              </w:rPr>
              <w:t>x</w:t>
            </w:r>
            <w:r w:rsidR="00386E1B">
              <w:rPr>
                <w:noProof/>
              </w:rPr>
              <w:t xml:space="preserve"> (new)</w:t>
            </w:r>
            <w:r w:rsidR="00D63A0C">
              <w:rPr>
                <w:noProof/>
              </w:rPr>
              <w:t>, 8.2.</w:t>
            </w:r>
            <w:r w:rsidR="00D63A0C" w:rsidRPr="00D63A0C">
              <w:rPr>
                <w:noProof/>
                <w:highlight w:val="yellow"/>
              </w:rPr>
              <w:t>y</w:t>
            </w:r>
            <w:r w:rsidR="00D63A0C">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0B9AC" w:rsidR="001E41F3" w:rsidRDefault="00B206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F8556F" w:rsidR="001E41F3" w:rsidRDefault="00875062">
            <w:pPr>
              <w:pStyle w:val="CRCoverPage"/>
              <w:spacing w:after="0"/>
              <w:ind w:left="99"/>
              <w:rPr>
                <w:noProof/>
              </w:rPr>
            </w:pPr>
            <w:r w:rsidRPr="00646500">
              <w:rPr>
                <w:noProof/>
              </w:rPr>
              <w:t xml:space="preserve">TS 23.003 CR </w:t>
            </w:r>
            <w:r w:rsidR="00646500" w:rsidRPr="00646500">
              <w:rPr>
                <w:noProof/>
              </w:rPr>
              <w:t>0683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D8066" w:rsidR="001E41F3" w:rsidRDefault="000A3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452F8" w:rsidR="001E41F3" w:rsidRDefault="00145D43">
            <w:pPr>
              <w:pStyle w:val="CRCoverPage"/>
              <w:spacing w:after="0"/>
              <w:ind w:left="99"/>
              <w:rPr>
                <w:noProof/>
              </w:rPr>
            </w:pPr>
            <w:r w:rsidRPr="00646500">
              <w:rPr>
                <w:noProof/>
              </w:rPr>
              <w:t>TS</w:t>
            </w:r>
            <w:r w:rsidR="00B233E4" w:rsidRPr="00646500">
              <w:rPr>
                <w:noProof/>
              </w:rPr>
              <w:t xml:space="preserve"> 29.273</w:t>
            </w:r>
            <w:r w:rsidRPr="00646500">
              <w:rPr>
                <w:noProof/>
              </w:rPr>
              <w:t xml:space="preserve"> </w:t>
            </w:r>
            <w:r w:rsidR="00646500" w:rsidRPr="00646500">
              <w:rPr>
                <w:noProof/>
              </w:rPr>
              <w:t>CR 0541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39AA8" w:rsidR="001E41F3" w:rsidRDefault="000A3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046A190" w14:textId="5C2D15D4" w:rsidR="009E7598" w:rsidRPr="0009274B" w:rsidRDefault="009E7598" w:rsidP="0009274B">
      <w:pPr>
        <w:pStyle w:val="EX"/>
        <w:rPr>
          <w:b/>
          <w:lang w:val="fr-FR" w:eastAsia="zh-CN"/>
        </w:rPr>
      </w:pPr>
      <w:bookmarkStart w:id="1" w:name="_Toc20154280"/>
      <w:bookmarkStart w:id="2" w:name="_Toc27727256"/>
      <w:bookmarkStart w:id="3" w:name="_Toc45203714"/>
      <w:bookmarkStart w:id="4" w:name="_Toc74580785"/>
    </w:p>
    <w:p w14:paraId="62CB5C26" w14:textId="6B74B2DA" w:rsidR="009E7598" w:rsidRDefault="004F7EBF" w:rsidP="009E7598">
      <w:pPr>
        <w:spacing w:before="360" w:after="240" w:line="259" w:lineRule="auto"/>
        <w:jc w:val="center"/>
        <w:outlineLvl w:val="0"/>
        <w:rPr>
          <w:noProof/>
          <w:highlight w:val="green"/>
        </w:rPr>
      </w:pPr>
      <w:r>
        <w:rPr>
          <w:noProof/>
          <w:highlight w:val="green"/>
        </w:rPr>
        <w:t>***** First change *****</w:t>
      </w:r>
    </w:p>
    <w:p w14:paraId="61ADC6D8" w14:textId="77777777" w:rsidR="00442A74" w:rsidRPr="00610329" w:rsidRDefault="00442A74" w:rsidP="00442A74">
      <w:pPr>
        <w:pStyle w:val="Heading2"/>
        <w:rPr>
          <w:lang w:val="fr-FR"/>
        </w:rPr>
      </w:pPr>
      <w:bookmarkStart w:id="5" w:name="_Toc20154194"/>
      <w:bookmarkStart w:id="6" w:name="_Toc27727170"/>
      <w:bookmarkStart w:id="7" w:name="_Toc45203628"/>
      <w:bookmarkStart w:id="8" w:name="_Toc138330051"/>
      <w:r w:rsidRPr="00610329">
        <w:rPr>
          <w:lang w:val="fr-FR"/>
        </w:rPr>
        <w:t>3.2</w:t>
      </w:r>
      <w:r w:rsidRPr="00610329">
        <w:rPr>
          <w:lang w:val="fr-FR"/>
        </w:rPr>
        <w:tab/>
      </w:r>
      <w:proofErr w:type="spellStart"/>
      <w:r w:rsidRPr="00610329">
        <w:rPr>
          <w:lang w:val="fr-FR"/>
        </w:rPr>
        <w:t>Abbreviations</w:t>
      </w:r>
      <w:bookmarkEnd w:id="5"/>
      <w:bookmarkEnd w:id="6"/>
      <w:bookmarkEnd w:id="7"/>
      <w:bookmarkEnd w:id="8"/>
      <w:proofErr w:type="spellEnd"/>
    </w:p>
    <w:p w14:paraId="62B24194" w14:textId="77777777" w:rsidR="00442A74" w:rsidRPr="00610329" w:rsidRDefault="00442A74" w:rsidP="00442A74">
      <w:pPr>
        <w:keepNext/>
      </w:pPr>
      <w:r w:rsidRPr="00610329">
        <w:t>For the purposes of the present document, the abbreviations given in 3GPP TR 21.905 [1] and the following apply. An abbreviation defined in the present document takes precedence over the definition of the same abbreviation, if any, in 3GPP TR 21.905 [1].</w:t>
      </w:r>
    </w:p>
    <w:p w14:paraId="6B8AC74B" w14:textId="77777777" w:rsidR="00442A74" w:rsidRPr="00610329" w:rsidRDefault="00442A74" w:rsidP="00442A74">
      <w:pPr>
        <w:pStyle w:val="EW"/>
      </w:pPr>
      <w:r w:rsidRPr="00610329">
        <w:t>AAA</w:t>
      </w:r>
      <w:r w:rsidRPr="00610329">
        <w:tab/>
        <w:t>Authentication, Authorization and Accounting</w:t>
      </w:r>
    </w:p>
    <w:p w14:paraId="460C841A" w14:textId="77777777" w:rsidR="00442A74" w:rsidRPr="00610329" w:rsidRDefault="00442A74" w:rsidP="00442A74">
      <w:pPr>
        <w:pStyle w:val="EW"/>
      </w:pPr>
      <w:r w:rsidRPr="00610329">
        <w:rPr>
          <w:rFonts w:hint="eastAsia"/>
        </w:rPr>
        <w:t>ACL</w:t>
      </w:r>
      <w:r w:rsidRPr="00610329">
        <w:rPr>
          <w:rFonts w:hint="eastAsia"/>
        </w:rPr>
        <w:tab/>
        <w:t>Access Control List</w:t>
      </w:r>
    </w:p>
    <w:p w14:paraId="6934BD06" w14:textId="77777777" w:rsidR="00442A74" w:rsidRPr="00610329" w:rsidRDefault="00442A74" w:rsidP="00442A74">
      <w:pPr>
        <w:pStyle w:val="EW"/>
      </w:pPr>
      <w:r w:rsidRPr="00610329">
        <w:t>AKA</w:t>
      </w:r>
      <w:r w:rsidRPr="00610329">
        <w:tab/>
        <w:t>Authentication and Key Agreement</w:t>
      </w:r>
    </w:p>
    <w:p w14:paraId="27447861" w14:textId="77777777" w:rsidR="00442A74" w:rsidRPr="00610329" w:rsidRDefault="00442A74" w:rsidP="00442A74">
      <w:pPr>
        <w:pStyle w:val="EW"/>
      </w:pPr>
      <w:r w:rsidRPr="00610329">
        <w:rPr>
          <w:rFonts w:hint="eastAsia"/>
        </w:rPr>
        <w:t>ANDSF</w:t>
      </w:r>
      <w:r w:rsidRPr="00610329">
        <w:tab/>
      </w:r>
      <w:r w:rsidRPr="00610329">
        <w:rPr>
          <w:rFonts w:hint="eastAsia"/>
        </w:rPr>
        <w:t>Access Network Discovery and Selection Function</w:t>
      </w:r>
    </w:p>
    <w:p w14:paraId="08CAFBFB" w14:textId="77777777" w:rsidR="00442A74" w:rsidRPr="00610329" w:rsidRDefault="00442A74" w:rsidP="00442A74">
      <w:pPr>
        <w:pStyle w:val="EW"/>
      </w:pPr>
      <w:r w:rsidRPr="00610329">
        <w:rPr>
          <w:rFonts w:hint="eastAsia"/>
        </w:rPr>
        <w:t>ANDSF</w:t>
      </w:r>
      <w:r w:rsidRPr="00610329">
        <w:t>-SN</w:t>
      </w:r>
      <w:r w:rsidRPr="00610329">
        <w:tab/>
      </w:r>
      <w:r w:rsidRPr="00610329">
        <w:rPr>
          <w:rFonts w:hint="eastAsia"/>
        </w:rPr>
        <w:t>Access Network Discovery and Selection Function</w:t>
      </w:r>
      <w:r w:rsidRPr="00610329">
        <w:t xml:space="preserve"> Server Name</w:t>
      </w:r>
    </w:p>
    <w:p w14:paraId="6E317E62" w14:textId="77777777" w:rsidR="00442A74" w:rsidRPr="00610329" w:rsidRDefault="00442A74" w:rsidP="00442A74">
      <w:pPr>
        <w:pStyle w:val="EW"/>
      </w:pPr>
      <w:r w:rsidRPr="00610329">
        <w:t>ANID</w:t>
      </w:r>
      <w:r w:rsidRPr="00610329">
        <w:tab/>
        <w:t>Access Network Identity</w:t>
      </w:r>
    </w:p>
    <w:p w14:paraId="7BCA6A43" w14:textId="77777777" w:rsidR="00442A74" w:rsidRPr="00610329" w:rsidRDefault="00442A74" w:rsidP="00442A74">
      <w:pPr>
        <w:pStyle w:val="EW"/>
      </w:pPr>
      <w:r w:rsidRPr="00610329">
        <w:t>ANQP</w:t>
      </w:r>
      <w:r w:rsidRPr="00610329">
        <w:tab/>
        <w:t>Access Network Query Protocol</w:t>
      </w:r>
    </w:p>
    <w:p w14:paraId="1F5B8580" w14:textId="77777777" w:rsidR="00442A74" w:rsidRPr="00610329" w:rsidRDefault="00442A74" w:rsidP="00442A74">
      <w:pPr>
        <w:pStyle w:val="EW"/>
      </w:pPr>
      <w:r w:rsidRPr="00610329">
        <w:t>APN</w:t>
      </w:r>
      <w:r w:rsidRPr="00610329">
        <w:tab/>
        <w:t>Access Point Name</w:t>
      </w:r>
    </w:p>
    <w:p w14:paraId="151D4E67" w14:textId="77777777" w:rsidR="00442A74" w:rsidRPr="00610329" w:rsidRDefault="00442A74" w:rsidP="00442A74">
      <w:pPr>
        <w:pStyle w:val="EW"/>
      </w:pPr>
      <w:r w:rsidRPr="00610329">
        <w:rPr>
          <w:rFonts w:hint="eastAsia"/>
        </w:rPr>
        <w:t>DHCP</w:t>
      </w:r>
      <w:r w:rsidRPr="00610329">
        <w:tab/>
      </w:r>
      <w:r w:rsidRPr="00610329">
        <w:rPr>
          <w:rFonts w:hint="eastAsia"/>
        </w:rPr>
        <w:t>Dynamic Host Configuration Protocol</w:t>
      </w:r>
    </w:p>
    <w:p w14:paraId="20558329" w14:textId="77777777" w:rsidR="00442A74" w:rsidRPr="00610329" w:rsidRDefault="00442A74" w:rsidP="00442A74">
      <w:pPr>
        <w:pStyle w:val="EW"/>
      </w:pPr>
      <w:r w:rsidRPr="00610329">
        <w:t>DM</w:t>
      </w:r>
      <w:r w:rsidRPr="00610329">
        <w:tab/>
        <w:t>Device Management</w:t>
      </w:r>
    </w:p>
    <w:p w14:paraId="0B958926" w14:textId="77777777" w:rsidR="00442A74" w:rsidRPr="00610329" w:rsidRDefault="00442A74" w:rsidP="00442A74">
      <w:pPr>
        <w:pStyle w:val="EW"/>
      </w:pPr>
      <w:r w:rsidRPr="00610329">
        <w:t>DNS</w:t>
      </w:r>
      <w:r w:rsidRPr="00610329">
        <w:tab/>
        <w:t>Domain Name System</w:t>
      </w:r>
    </w:p>
    <w:p w14:paraId="02BB34B3" w14:textId="77777777" w:rsidR="00442A74" w:rsidRPr="00610329" w:rsidRDefault="00442A74" w:rsidP="00442A74">
      <w:pPr>
        <w:pStyle w:val="EW"/>
      </w:pPr>
      <w:r w:rsidRPr="00610329">
        <w:t>DSCP</w:t>
      </w:r>
      <w:r w:rsidRPr="00610329">
        <w:tab/>
        <w:t>Differentiated Services Code Point</w:t>
      </w:r>
    </w:p>
    <w:p w14:paraId="62E16BDA" w14:textId="77777777" w:rsidR="00442A74" w:rsidRPr="00610329" w:rsidRDefault="00442A74" w:rsidP="00442A74">
      <w:pPr>
        <w:pStyle w:val="EW"/>
      </w:pPr>
      <w:r w:rsidRPr="00610329">
        <w:t>DSMIPv6</w:t>
      </w:r>
      <w:r w:rsidRPr="00610329">
        <w:tab/>
        <w:t>Dual-Stack MIPv6</w:t>
      </w:r>
    </w:p>
    <w:p w14:paraId="7CF36635" w14:textId="77777777" w:rsidR="00442A74" w:rsidRPr="00610329" w:rsidRDefault="00442A74" w:rsidP="00442A74">
      <w:pPr>
        <w:pStyle w:val="EW"/>
      </w:pPr>
      <w:proofErr w:type="spellStart"/>
      <w:r w:rsidRPr="00610329">
        <w:t>eAN</w:t>
      </w:r>
      <w:proofErr w:type="spellEnd"/>
      <w:r w:rsidRPr="00610329">
        <w:t>/PCF</w:t>
      </w:r>
      <w:r w:rsidRPr="00610329">
        <w:tab/>
        <w:t>Evolved Access Network Packet Control Function</w:t>
      </w:r>
    </w:p>
    <w:p w14:paraId="20A4F232" w14:textId="77777777" w:rsidR="00442A74" w:rsidRPr="00610329" w:rsidRDefault="00442A74" w:rsidP="00442A74">
      <w:pPr>
        <w:pStyle w:val="EW"/>
      </w:pPr>
      <w:r w:rsidRPr="00610329">
        <w:t>EAP</w:t>
      </w:r>
      <w:r w:rsidRPr="00610329">
        <w:tab/>
        <w:t>Extensible Authentication Protocol</w:t>
      </w:r>
    </w:p>
    <w:p w14:paraId="72EC3437" w14:textId="77777777" w:rsidR="00442A74" w:rsidRPr="00610329" w:rsidRDefault="00442A74" w:rsidP="00442A74">
      <w:pPr>
        <w:pStyle w:val="EW"/>
      </w:pPr>
      <w:r w:rsidRPr="00610329">
        <w:t>EPC</w:t>
      </w:r>
      <w:r w:rsidRPr="00610329">
        <w:tab/>
        <w:t>Evolved Packet Core</w:t>
      </w:r>
    </w:p>
    <w:p w14:paraId="6A9C09D4" w14:textId="77777777" w:rsidR="00442A74" w:rsidRPr="00610329" w:rsidRDefault="00442A74" w:rsidP="00442A74">
      <w:pPr>
        <w:pStyle w:val="EW"/>
      </w:pPr>
      <w:proofErr w:type="spellStart"/>
      <w:r w:rsidRPr="00610329">
        <w:t>ePDG</w:t>
      </w:r>
      <w:proofErr w:type="spellEnd"/>
      <w:r w:rsidRPr="00610329">
        <w:tab/>
        <w:t>Evolved Packet Data Gateway</w:t>
      </w:r>
    </w:p>
    <w:p w14:paraId="7F3200EC" w14:textId="77777777" w:rsidR="00442A74" w:rsidRPr="00610329" w:rsidRDefault="00442A74" w:rsidP="00442A74">
      <w:pPr>
        <w:pStyle w:val="EW"/>
      </w:pPr>
      <w:r w:rsidRPr="00610329">
        <w:t>EPS</w:t>
      </w:r>
      <w:r w:rsidRPr="00610329">
        <w:tab/>
        <w:t>Evolved Packet System</w:t>
      </w:r>
    </w:p>
    <w:p w14:paraId="3C5A680D" w14:textId="77777777" w:rsidR="00442A74" w:rsidRPr="00610329" w:rsidRDefault="00442A74" w:rsidP="00442A74">
      <w:pPr>
        <w:pStyle w:val="EW"/>
      </w:pPr>
      <w:r w:rsidRPr="00610329">
        <w:t>ERP</w:t>
      </w:r>
      <w:r w:rsidRPr="00610329">
        <w:tab/>
        <w:t>EAP Re-authentication Protocol</w:t>
      </w:r>
    </w:p>
    <w:p w14:paraId="7356A08C" w14:textId="77777777" w:rsidR="00442A74" w:rsidRPr="00610329" w:rsidRDefault="00442A74" w:rsidP="00442A74">
      <w:pPr>
        <w:pStyle w:val="EW"/>
      </w:pPr>
      <w:r w:rsidRPr="00610329">
        <w:t>ESP</w:t>
      </w:r>
      <w:r w:rsidRPr="00610329">
        <w:tab/>
        <w:t>Encapsulating Security Payload</w:t>
      </w:r>
    </w:p>
    <w:p w14:paraId="5D5A154A" w14:textId="77777777" w:rsidR="00442A74" w:rsidRPr="00610329" w:rsidRDefault="00442A74" w:rsidP="00442A74">
      <w:pPr>
        <w:pStyle w:val="EW"/>
        <w:rPr>
          <w:lang w:eastAsia="zh-CN"/>
        </w:rPr>
      </w:pPr>
      <w:r w:rsidRPr="00610329">
        <w:t>FQDN</w:t>
      </w:r>
      <w:r w:rsidRPr="00610329">
        <w:tab/>
        <w:t>Fully Qualified Domain Name</w:t>
      </w:r>
    </w:p>
    <w:p w14:paraId="63EFB097" w14:textId="77777777" w:rsidR="00442A74" w:rsidRPr="00610329" w:rsidRDefault="00442A74" w:rsidP="00442A74">
      <w:pPr>
        <w:pStyle w:val="EW"/>
      </w:pPr>
      <w:r w:rsidRPr="00610329">
        <w:lastRenderedPageBreak/>
        <w:t>GAA</w:t>
      </w:r>
      <w:r w:rsidRPr="00610329">
        <w:tab/>
        <w:t>Generic Authentication Architecture</w:t>
      </w:r>
    </w:p>
    <w:p w14:paraId="7D568298" w14:textId="77777777" w:rsidR="00442A74" w:rsidRPr="00610329" w:rsidRDefault="00442A74" w:rsidP="00442A74">
      <w:pPr>
        <w:pStyle w:val="EW"/>
        <w:rPr>
          <w:noProof/>
          <w:lang w:eastAsia="zh-CN"/>
        </w:rPr>
      </w:pPr>
      <w:r w:rsidRPr="00610329">
        <w:t>GBA</w:t>
      </w:r>
      <w:r w:rsidRPr="00610329">
        <w:tab/>
      </w:r>
      <w:r w:rsidRPr="00610329">
        <w:rPr>
          <w:noProof/>
          <w:lang w:eastAsia="zh-CN"/>
        </w:rPr>
        <w:t>Generic Bootstrapping Architecture</w:t>
      </w:r>
    </w:p>
    <w:p w14:paraId="7ADCF714" w14:textId="77777777" w:rsidR="00442A74" w:rsidRPr="00610329" w:rsidRDefault="00442A74" w:rsidP="00442A74">
      <w:pPr>
        <w:pStyle w:val="EW"/>
      </w:pPr>
      <w:r w:rsidRPr="00610329">
        <w:rPr>
          <w:noProof/>
          <w:lang w:eastAsia="zh-CN"/>
        </w:rPr>
        <w:t>HA</w:t>
      </w:r>
      <w:r w:rsidRPr="00610329">
        <w:rPr>
          <w:noProof/>
          <w:lang w:eastAsia="zh-CN"/>
        </w:rPr>
        <w:tab/>
        <w:t>Home Agent</w:t>
      </w:r>
    </w:p>
    <w:p w14:paraId="09FFAFD5" w14:textId="77777777" w:rsidR="00442A74" w:rsidRPr="00610329" w:rsidRDefault="00442A74" w:rsidP="00442A74">
      <w:pPr>
        <w:pStyle w:val="EW"/>
      </w:pPr>
      <w:r w:rsidRPr="00610329">
        <w:t>H-ANDSF</w:t>
      </w:r>
      <w:r w:rsidRPr="00610329">
        <w:tab/>
        <w:t>Home-ANDSF</w:t>
      </w:r>
    </w:p>
    <w:p w14:paraId="310931B5" w14:textId="77777777" w:rsidR="00442A74" w:rsidRPr="00610329" w:rsidRDefault="00442A74" w:rsidP="00442A74">
      <w:pPr>
        <w:pStyle w:val="EW"/>
      </w:pPr>
      <w:r w:rsidRPr="00610329">
        <w:t>HRPD</w:t>
      </w:r>
      <w:r w:rsidRPr="00610329">
        <w:tab/>
        <w:t>High Rate Packet Data</w:t>
      </w:r>
    </w:p>
    <w:p w14:paraId="48C4B07D" w14:textId="77777777" w:rsidR="00442A74" w:rsidRPr="00610329" w:rsidRDefault="00442A74" w:rsidP="00442A74">
      <w:pPr>
        <w:pStyle w:val="EW"/>
      </w:pPr>
      <w:r w:rsidRPr="00610329">
        <w:t>HSGW</w:t>
      </w:r>
      <w:r w:rsidRPr="00610329">
        <w:tab/>
        <w:t>HRPD Serving Gateway</w:t>
      </w:r>
    </w:p>
    <w:p w14:paraId="3CB38D0B" w14:textId="77777777" w:rsidR="00442A74" w:rsidRPr="00610329" w:rsidRDefault="00442A74" w:rsidP="00442A74">
      <w:pPr>
        <w:pStyle w:val="EW"/>
      </w:pPr>
      <w:r w:rsidRPr="00610329">
        <w:rPr>
          <w:rFonts w:hint="eastAsia"/>
        </w:rPr>
        <w:t>IEEE</w:t>
      </w:r>
      <w:r w:rsidRPr="00610329">
        <w:rPr>
          <w:rFonts w:hint="eastAsia"/>
        </w:rPr>
        <w:tab/>
        <w:t>Institute of Electrical and Electronics Engineers</w:t>
      </w:r>
    </w:p>
    <w:p w14:paraId="4F36AC79" w14:textId="77777777" w:rsidR="00442A74" w:rsidRPr="00610329" w:rsidRDefault="00442A74" w:rsidP="00442A74">
      <w:pPr>
        <w:pStyle w:val="EW"/>
      </w:pPr>
      <w:r w:rsidRPr="00610329">
        <w:t>IFOM</w:t>
      </w:r>
      <w:r w:rsidRPr="00610329">
        <w:tab/>
        <w:t>IP Flow Mobility</w:t>
      </w:r>
    </w:p>
    <w:p w14:paraId="7F8370C0" w14:textId="77777777" w:rsidR="00442A74" w:rsidRPr="00610329" w:rsidRDefault="00442A74" w:rsidP="00442A74">
      <w:pPr>
        <w:pStyle w:val="EW"/>
        <w:rPr>
          <w:lang w:val="sv-SE"/>
        </w:rPr>
      </w:pPr>
      <w:r w:rsidRPr="00610329">
        <w:rPr>
          <w:lang w:val="sv-SE"/>
        </w:rPr>
        <w:t>IKEv2</w:t>
      </w:r>
      <w:r w:rsidRPr="00610329">
        <w:rPr>
          <w:lang w:val="sv-SE"/>
        </w:rPr>
        <w:tab/>
        <w:t>Internet Key Exchange version 2</w:t>
      </w:r>
    </w:p>
    <w:p w14:paraId="70896AEF" w14:textId="77777777" w:rsidR="00442A74" w:rsidRPr="00610329" w:rsidRDefault="00442A74" w:rsidP="00442A74">
      <w:pPr>
        <w:pStyle w:val="EW"/>
      </w:pPr>
      <w:r w:rsidRPr="00610329">
        <w:t>IARP</w:t>
      </w:r>
      <w:r w:rsidRPr="00610329">
        <w:tab/>
        <w:t>Inter-APN Routing Policy</w:t>
      </w:r>
    </w:p>
    <w:p w14:paraId="62D85652" w14:textId="77777777" w:rsidR="00442A74" w:rsidRPr="00610329" w:rsidRDefault="00442A74" w:rsidP="00442A74">
      <w:pPr>
        <w:pStyle w:val="EW"/>
      </w:pPr>
      <w:r w:rsidRPr="00610329">
        <w:t>IPMS</w:t>
      </w:r>
      <w:r w:rsidRPr="00610329">
        <w:tab/>
        <w:t>IP Mobility Mode Selection</w:t>
      </w:r>
    </w:p>
    <w:p w14:paraId="20747F9A" w14:textId="77777777" w:rsidR="00442A74" w:rsidRPr="00610329" w:rsidRDefault="00442A74" w:rsidP="00442A74">
      <w:pPr>
        <w:pStyle w:val="EW"/>
      </w:pPr>
      <w:r w:rsidRPr="00610329">
        <w:t>ISMP</w:t>
      </w:r>
      <w:r w:rsidRPr="00610329">
        <w:tab/>
        <w:t>Inter-system Mobility Policy</w:t>
      </w:r>
    </w:p>
    <w:p w14:paraId="304FFB6E" w14:textId="77777777" w:rsidR="00442A74" w:rsidRPr="00610329" w:rsidRDefault="00442A74" w:rsidP="00442A74">
      <w:pPr>
        <w:pStyle w:val="EW"/>
      </w:pPr>
      <w:r w:rsidRPr="00610329">
        <w:t>ISRP</w:t>
      </w:r>
      <w:r w:rsidRPr="00610329">
        <w:tab/>
        <w:t>Inter-system Routing Policy</w:t>
      </w:r>
    </w:p>
    <w:p w14:paraId="076D858E" w14:textId="77777777" w:rsidR="00442A74" w:rsidRPr="00610329" w:rsidRDefault="00442A74" w:rsidP="00442A74">
      <w:pPr>
        <w:pStyle w:val="EW"/>
      </w:pPr>
      <w:r w:rsidRPr="00610329">
        <w:t>IANA</w:t>
      </w:r>
      <w:r w:rsidRPr="00610329">
        <w:tab/>
        <w:t>Internet Assigned Numbers Authority</w:t>
      </w:r>
    </w:p>
    <w:p w14:paraId="0FA93CDB" w14:textId="77777777" w:rsidR="00442A74" w:rsidRPr="00610329" w:rsidRDefault="00442A74" w:rsidP="00442A74">
      <w:pPr>
        <w:pStyle w:val="EW"/>
      </w:pPr>
      <w:r w:rsidRPr="00610329">
        <w:t>I-WLAN</w:t>
      </w:r>
      <w:r w:rsidRPr="00610329">
        <w:tab/>
        <w:t>Interworking – WLAN</w:t>
      </w:r>
    </w:p>
    <w:p w14:paraId="6A904DBC" w14:textId="77777777" w:rsidR="00442A74" w:rsidRPr="00610329" w:rsidRDefault="00442A74" w:rsidP="00442A74">
      <w:pPr>
        <w:pStyle w:val="EW"/>
      </w:pPr>
      <w:r w:rsidRPr="00610329">
        <w:t>MAPCON</w:t>
      </w:r>
      <w:r w:rsidRPr="00610329">
        <w:tab/>
        <w:t>Multi Access PDN Connectivity</w:t>
      </w:r>
    </w:p>
    <w:p w14:paraId="3D031DA2" w14:textId="77777777" w:rsidR="00442A74" w:rsidRPr="00610329" w:rsidRDefault="00442A74" w:rsidP="00442A74">
      <w:pPr>
        <w:pStyle w:val="EW"/>
        <w:rPr>
          <w:lang w:val="en-US"/>
        </w:rPr>
      </w:pPr>
      <w:r w:rsidRPr="00610329">
        <w:rPr>
          <w:lang w:val="en-US"/>
        </w:rPr>
        <w:t>MCM</w:t>
      </w:r>
      <w:r w:rsidRPr="00610329">
        <w:rPr>
          <w:lang w:val="en-US"/>
        </w:rPr>
        <w:tab/>
        <w:t>Multi-connection mode</w:t>
      </w:r>
    </w:p>
    <w:p w14:paraId="3B949EC0" w14:textId="6AAD3439" w:rsidR="00442A74" w:rsidRDefault="00442A74" w:rsidP="00442A74">
      <w:pPr>
        <w:pStyle w:val="EW"/>
        <w:rPr>
          <w:lang w:val="en-US"/>
        </w:rPr>
      </w:pPr>
      <w:r w:rsidRPr="00610329">
        <w:rPr>
          <w:rFonts w:hint="eastAsia"/>
          <w:lang w:val="en-US"/>
        </w:rPr>
        <w:t>MO</w:t>
      </w:r>
      <w:r w:rsidRPr="00610329">
        <w:rPr>
          <w:rFonts w:hint="eastAsia"/>
          <w:lang w:val="en-US"/>
        </w:rPr>
        <w:tab/>
        <w:t>Management Object</w:t>
      </w:r>
    </w:p>
    <w:p w14:paraId="11B95ECE" w14:textId="69B5CA28" w:rsidR="00442A74" w:rsidRPr="00610329" w:rsidRDefault="00442A74" w:rsidP="00442A74">
      <w:pPr>
        <w:pStyle w:val="EW"/>
        <w:rPr>
          <w:lang w:val="en-US"/>
        </w:rPr>
      </w:pPr>
      <w:ins w:id="9" w:author="Peraton Labs-PM" w:date="2023-07-18T13:28:00Z">
        <w:r>
          <w:rPr>
            <w:lang w:val="en-US"/>
          </w:rPr>
          <w:t>MPS</w:t>
        </w:r>
        <w:r>
          <w:rPr>
            <w:lang w:val="en-US"/>
          </w:rPr>
          <w:tab/>
          <w:t>Multimedia Priority Service</w:t>
        </w:r>
      </w:ins>
    </w:p>
    <w:p w14:paraId="4F9B0FDB" w14:textId="77777777" w:rsidR="00442A74" w:rsidRPr="00610329" w:rsidRDefault="00442A74" w:rsidP="00442A74">
      <w:pPr>
        <w:pStyle w:val="EW"/>
      </w:pPr>
      <w:r w:rsidRPr="00610329">
        <w:t>NAI</w:t>
      </w:r>
      <w:r w:rsidRPr="00610329">
        <w:tab/>
        <w:t>Network Access Identifier</w:t>
      </w:r>
    </w:p>
    <w:p w14:paraId="0ABC11D0" w14:textId="77777777" w:rsidR="00442A74" w:rsidRPr="00610329" w:rsidRDefault="00442A74" w:rsidP="00442A74">
      <w:pPr>
        <w:pStyle w:val="EW"/>
        <w:rPr>
          <w:lang w:eastAsia="zh-CN"/>
        </w:rPr>
      </w:pPr>
      <w:r w:rsidRPr="00610329">
        <w:t>NAP</w:t>
      </w:r>
      <w:r w:rsidRPr="00610329">
        <w:tab/>
        <w:t>Network Access Provider</w:t>
      </w:r>
    </w:p>
    <w:p w14:paraId="6C041673" w14:textId="77777777" w:rsidR="00442A74" w:rsidRPr="00610329" w:rsidRDefault="00442A74" w:rsidP="00442A74">
      <w:pPr>
        <w:pStyle w:val="EW"/>
      </w:pPr>
      <w:r w:rsidRPr="00610329">
        <w:rPr>
          <w:rFonts w:hint="eastAsia"/>
          <w:lang w:eastAsia="zh-CN"/>
        </w:rPr>
        <w:t>NBIFOM</w:t>
      </w:r>
      <w:r w:rsidRPr="00610329">
        <w:rPr>
          <w:rFonts w:hint="eastAsia"/>
          <w:lang w:eastAsia="zh-CN"/>
        </w:rPr>
        <w:tab/>
        <w:t>Network-Based IP Flow Mobility</w:t>
      </w:r>
    </w:p>
    <w:p w14:paraId="73DE3B53" w14:textId="77777777" w:rsidR="00442A74" w:rsidRPr="00610329" w:rsidRDefault="00442A74" w:rsidP="00442A74">
      <w:pPr>
        <w:pStyle w:val="EW"/>
      </w:pPr>
      <w:r w:rsidRPr="00610329">
        <w:t>NBM</w:t>
      </w:r>
      <w:r w:rsidRPr="00610329">
        <w:tab/>
        <w:t>Network based mobility management</w:t>
      </w:r>
    </w:p>
    <w:p w14:paraId="2F96E19B" w14:textId="77777777" w:rsidR="00442A74" w:rsidRPr="00610329" w:rsidRDefault="00442A74" w:rsidP="00442A74">
      <w:pPr>
        <w:pStyle w:val="EW"/>
      </w:pPr>
      <w:r w:rsidRPr="00610329">
        <w:t>NSP</w:t>
      </w:r>
      <w:r w:rsidRPr="00610329">
        <w:tab/>
        <w:t>Network Service Provider</w:t>
      </w:r>
    </w:p>
    <w:p w14:paraId="4A59B3ED" w14:textId="77777777" w:rsidR="00442A74" w:rsidRPr="00610329" w:rsidRDefault="00442A74" w:rsidP="00442A74">
      <w:pPr>
        <w:pStyle w:val="EW"/>
      </w:pPr>
      <w:r w:rsidRPr="00610329">
        <w:t>NSSAI</w:t>
      </w:r>
      <w:r w:rsidRPr="00610329">
        <w:tab/>
        <w:t>Network Slice Selection Assistance Information</w:t>
      </w:r>
    </w:p>
    <w:p w14:paraId="6E5862E9" w14:textId="77777777" w:rsidR="00442A74" w:rsidRPr="00610329" w:rsidRDefault="00442A74" w:rsidP="00442A74">
      <w:pPr>
        <w:pStyle w:val="EW"/>
      </w:pPr>
      <w:r w:rsidRPr="00610329">
        <w:t>NSWO</w:t>
      </w:r>
      <w:r w:rsidRPr="00610329">
        <w:tab/>
        <w:t>Non-Seamless WLAN Offload</w:t>
      </w:r>
    </w:p>
    <w:p w14:paraId="4FD7805A" w14:textId="77777777" w:rsidR="00442A74" w:rsidRPr="00610329" w:rsidRDefault="00442A74" w:rsidP="00442A74">
      <w:pPr>
        <w:pStyle w:val="EW"/>
      </w:pPr>
      <w:r w:rsidRPr="00610329">
        <w:t>NSWOF</w:t>
      </w:r>
      <w:r w:rsidRPr="00610329">
        <w:tab/>
        <w:t>Non-Seamless WLAN Offload Function</w:t>
      </w:r>
    </w:p>
    <w:p w14:paraId="1963D257" w14:textId="77777777" w:rsidR="00442A74" w:rsidRPr="00610329" w:rsidRDefault="00442A74" w:rsidP="00442A74">
      <w:pPr>
        <w:pStyle w:val="EW"/>
      </w:pPr>
      <w:r w:rsidRPr="00610329">
        <w:t>OMA</w:t>
      </w:r>
      <w:r w:rsidRPr="00610329">
        <w:tab/>
        <w:t>Open Mobile Alliance</w:t>
      </w:r>
    </w:p>
    <w:p w14:paraId="25891EB0" w14:textId="77777777" w:rsidR="00442A74" w:rsidRPr="00610329" w:rsidRDefault="00442A74" w:rsidP="00442A74">
      <w:pPr>
        <w:pStyle w:val="EW"/>
      </w:pPr>
      <w:r w:rsidRPr="00610329">
        <w:t>OPI</w:t>
      </w:r>
      <w:r w:rsidRPr="00610329">
        <w:tab/>
        <w:t xml:space="preserve">Offload Preference </w:t>
      </w:r>
      <w:r w:rsidRPr="00610329">
        <w:rPr>
          <w:rFonts w:hint="eastAsia"/>
          <w:lang w:eastAsia="ko-KR"/>
        </w:rPr>
        <w:t>Indicator</w:t>
      </w:r>
    </w:p>
    <w:p w14:paraId="186AF991" w14:textId="77777777" w:rsidR="00442A74" w:rsidRPr="00610329" w:rsidRDefault="00442A74" w:rsidP="00442A74">
      <w:pPr>
        <w:pStyle w:val="EW"/>
      </w:pPr>
      <w:r w:rsidRPr="00610329">
        <w:t>PCO</w:t>
      </w:r>
      <w:r w:rsidRPr="00610329">
        <w:tab/>
        <w:t>Protocol Configuration Options</w:t>
      </w:r>
    </w:p>
    <w:p w14:paraId="5AF4E8EB" w14:textId="77777777" w:rsidR="00442A74" w:rsidRPr="00610329" w:rsidRDefault="00442A74" w:rsidP="00442A74">
      <w:pPr>
        <w:pStyle w:val="EW"/>
        <w:rPr>
          <w:lang w:val="pt-BR"/>
        </w:rPr>
      </w:pPr>
      <w:r w:rsidRPr="00610329">
        <w:rPr>
          <w:lang w:val="pt-BR"/>
        </w:rPr>
        <w:t>P-GW</w:t>
      </w:r>
      <w:r w:rsidRPr="00610329">
        <w:rPr>
          <w:lang w:val="pt-BR"/>
        </w:rPr>
        <w:tab/>
        <w:t>PDN Gateway</w:t>
      </w:r>
    </w:p>
    <w:p w14:paraId="009876E3" w14:textId="77777777" w:rsidR="00442A74" w:rsidRPr="00610329" w:rsidRDefault="00442A74" w:rsidP="00442A74">
      <w:pPr>
        <w:pStyle w:val="EW"/>
        <w:rPr>
          <w:lang w:val="pt-BR"/>
        </w:rPr>
      </w:pPr>
      <w:r w:rsidRPr="00610329">
        <w:rPr>
          <w:lang w:val="pt-BR"/>
        </w:rPr>
        <w:t>PDU</w:t>
      </w:r>
      <w:r w:rsidRPr="00610329">
        <w:rPr>
          <w:lang w:val="pt-BR"/>
        </w:rPr>
        <w:tab/>
        <w:t>Protocol Data Unit</w:t>
      </w:r>
    </w:p>
    <w:p w14:paraId="74158B13" w14:textId="77777777" w:rsidR="00442A74" w:rsidRPr="00610329" w:rsidRDefault="00442A74" w:rsidP="00442A74">
      <w:pPr>
        <w:pStyle w:val="EW"/>
        <w:rPr>
          <w:lang w:val="pt-BR" w:eastAsia="zh-CN"/>
        </w:rPr>
      </w:pPr>
      <w:r w:rsidRPr="00610329">
        <w:rPr>
          <w:rFonts w:hint="eastAsia"/>
          <w:lang w:val="pt-BR" w:eastAsia="zh-CN"/>
        </w:rPr>
        <w:t>PSPL</w:t>
      </w:r>
      <w:r w:rsidRPr="00610329">
        <w:rPr>
          <w:rFonts w:hint="eastAsia"/>
          <w:lang w:val="pt-BR" w:eastAsia="zh-CN"/>
        </w:rPr>
        <w:tab/>
        <w:t>Preferred Service Provider List</w:t>
      </w:r>
    </w:p>
    <w:p w14:paraId="798542F9" w14:textId="77777777" w:rsidR="00442A74" w:rsidRPr="00610329" w:rsidRDefault="00442A74" w:rsidP="00442A74">
      <w:pPr>
        <w:pStyle w:val="EW"/>
      </w:pPr>
      <w:r w:rsidRPr="00610329">
        <w:rPr>
          <w:lang w:eastAsia="ko-KR"/>
        </w:rPr>
        <w:t>QoS</w:t>
      </w:r>
      <w:r w:rsidRPr="00610329">
        <w:rPr>
          <w:lang w:eastAsia="ko-KR"/>
        </w:rPr>
        <w:tab/>
        <w:t>Quality of Service</w:t>
      </w:r>
    </w:p>
    <w:p w14:paraId="08674591" w14:textId="77777777" w:rsidR="00442A74" w:rsidRPr="00610329" w:rsidRDefault="00442A74" w:rsidP="00442A74">
      <w:pPr>
        <w:pStyle w:val="EW"/>
      </w:pPr>
      <w:r w:rsidRPr="00610329">
        <w:t>SCM</w:t>
      </w:r>
      <w:r w:rsidRPr="00610329">
        <w:tab/>
        <w:t>Single-connection mode</w:t>
      </w:r>
    </w:p>
    <w:p w14:paraId="7CE48FEF" w14:textId="77777777" w:rsidR="00442A74" w:rsidRPr="00610329" w:rsidRDefault="00442A74" w:rsidP="00442A74">
      <w:pPr>
        <w:pStyle w:val="EW"/>
      </w:pPr>
      <w:r w:rsidRPr="00610329">
        <w:t>S-GW</w:t>
      </w:r>
      <w:r w:rsidRPr="00610329">
        <w:tab/>
        <w:t>Serving Gateway</w:t>
      </w:r>
    </w:p>
    <w:p w14:paraId="6772AFDE" w14:textId="77777777" w:rsidR="00442A74" w:rsidRPr="00610329" w:rsidRDefault="00442A74" w:rsidP="00442A74">
      <w:pPr>
        <w:pStyle w:val="EW"/>
      </w:pPr>
      <w:r w:rsidRPr="00610329">
        <w:t>S-NSSAI</w:t>
      </w:r>
      <w:r w:rsidRPr="00610329">
        <w:tab/>
        <w:t>Single NSSAI</w:t>
      </w:r>
    </w:p>
    <w:p w14:paraId="35D1D527" w14:textId="77777777" w:rsidR="00442A74" w:rsidRPr="00610329" w:rsidRDefault="00442A74" w:rsidP="00442A74">
      <w:pPr>
        <w:pStyle w:val="EW"/>
      </w:pPr>
      <w:r w:rsidRPr="00610329">
        <w:t>SPI</w:t>
      </w:r>
      <w:r w:rsidRPr="00610329">
        <w:tab/>
        <w:t>Security Parameters Index</w:t>
      </w:r>
    </w:p>
    <w:p w14:paraId="4DEB1C86" w14:textId="77777777" w:rsidR="00442A74" w:rsidRPr="00610329" w:rsidRDefault="00442A74" w:rsidP="00442A74">
      <w:pPr>
        <w:pStyle w:val="EW"/>
      </w:pPr>
      <w:r w:rsidRPr="00610329">
        <w:t>TFT</w:t>
      </w:r>
      <w:r w:rsidRPr="00610329">
        <w:tab/>
        <w:t>Traffic Flow Template</w:t>
      </w:r>
    </w:p>
    <w:p w14:paraId="4FB214F9" w14:textId="77777777" w:rsidR="00442A74" w:rsidRPr="00610329" w:rsidRDefault="00442A74" w:rsidP="00442A74">
      <w:pPr>
        <w:pStyle w:val="EW"/>
      </w:pPr>
      <w:r w:rsidRPr="00610329">
        <w:t>TSCM</w:t>
      </w:r>
      <w:r w:rsidRPr="00610329">
        <w:tab/>
        <w:t>Transparent single-connection mode</w:t>
      </w:r>
    </w:p>
    <w:p w14:paraId="7DDB7B8E" w14:textId="77777777" w:rsidR="00442A74" w:rsidRPr="00610329" w:rsidRDefault="00442A74" w:rsidP="00442A74">
      <w:pPr>
        <w:pStyle w:val="EW"/>
      </w:pPr>
      <w:r w:rsidRPr="00610329">
        <w:t>UE</w:t>
      </w:r>
      <w:r w:rsidRPr="00610329">
        <w:tab/>
        <w:t>User Equipment</w:t>
      </w:r>
    </w:p>
    <w:p w14:paraId="681FF463" w14:textId="77777777" w:rsidR="00442A74" w:rsidRPr="00610329" w:rsidRDefault="00442A74" w:rsidP="00442A74">
      <w:pPr>
        <w:pStyle w:val="EW"/>
        <w:rPr>
          <w:lang w:eastAsia="zh-CN"/>
        </w:rPr>
      </w:pPr>
      <w:r w:rsidRPr="00610329">
        <w:t>UICC</w:t>
      </w:r>
      <w:r w:rsidRPr="00610329">
        <w:tab/>
        <w:t>Universal Integrated Circuit Card</w:t>
      </w:r>
    </w:p>
    <w:p w14:paraId="2CEF7945" w14:textId="77777777" w:rsidR="00442A74" w:rsidRPr="00610329" w:rsidRDefault="00442A74" w:rsidP="00442A74">
      <w:pPr>
        <w:pStyle w:val="EW"/>
      </w:pPr>
      <w:r w:rsidRPr="00610329">
        <w:t>V-ANDSF</w:t>
      </w:r>
      <w:r w:rsidRPr="00610329">
        <w:tab/>
        <w:t>Visited-ANDSF</w:t>
      </w:r>
    </w:p>
    <w:p w14:paraId="7A0C16D7" w14:textId="77777777" w:rsidR="00442A74" w:rsidRPr="00610329" w:rsidRDefault="00442A74" w:rsidP="00442A74">
      <w:pPr>
        <w:pStyle w:val="EW"/>
      </w:pPr>
      <w:r w:rsidRPr="00610329">
        <w:t>W-APN</w:t>
      </w:r>
      <w:r w:rsidRPr="00610329">
        <w:tab/>
        <w:t>WLAN APN</w:t>
      </w:r>
    </w:p>
    <w:p w14:paraId="3CD540F3" w14:textId="77777777" w:rsidR="00442A74" w:rsidRPr="00610329" w:rsidRDefault="00442A74" w:rsidP="00442A74">
      <w:pPr>
        <w:pStyle w:val="EW"/>
      </w:pPr>
      <w:r w:rsidRPr="00610329">
        <w:t>WiMAX</w:t>
      </w:r>
      <w:r w:rsidRPr="00610329">
        <w:tab/>
        <w:t>Worldwide Interoperability for Microwave Access</w:t>
      </w:r>
    </w:p>
    <w:p w14:paraId="5C297415" w14:textId="77777777" w:rsidR="00442A74" w:rsidRPr="00610329" w:rsidRDefault="00442A74" w:rsidP="00442A74">
      <w:pPr>
        <w:pStyle w:val="EW"/>
      </w:pPr>
      <w:r w:rsidRPr="00610329">
        <w:t>WLAN</w:t>
      </w:r>
      <w:r w:rsidRPr="00610329">
        <w:tab/>
        <w:t>Wireless Local Area Network</w:t>
      </w:r>
    </w:p>
    <w:p w14:paraId="3D57203F" w14:textId="77777777" w:rsidR="00442A74" w:rsidRPr="00610329" w:rsidRDefault="00442A74" w:rsidP="00442A74">
      <w:pPr>
        <w:pStyle w:val="EW"/>
        <w:rPr>
          <w:lang w:eastAsia="zh-CN"/>
        </w:rPr>
      </w:pPr>
      <w:r w:rsidRPr="00610329">
        <w:rPr>
          <w:rFonts w:hint="eastAsia"/>
          <w:lang w:eastAsia="zh-CN"/>
        </w:rPr>
        <w:t>WLANSP</w:t>
      </w:r>
      <w:r w:rsidRPr="00610329">
        <w:rPr>
          <w:rFonts w:hint="eastAsia"/>
          <w:lang w:eastAsia="zh-CN"/>
        </w:rPr>
        <w:tab/>
        <w:t>WLAN Selection Policy</w:t>
      </w:r>
    </w:p>
    <w:p w14:paraId="527CE9D3" w14:textId="77777777" w:rsidR="00442A74" w:rsidRPr="00610329" w:rsidRDefault="00442A74" w:rsidP="00442A74">
      <w:pPr>
        <w:pStyle w:val="EW"/>
      </w:pPr>
      <w:r w:rsidRPr="00610329">
        <w:rPr>
          <w:rFonts w:hint="eastAsia"/>
          <w:lang w:eastAsia="zh-CN"/>
        </w:rPr>
        <w:t>WLCP</w:t>
      </w:r>
      <w:r w:rsidRPr="00610329">
        <w:rPr>
          <w:rFonts w:hint="eastAsia"/>
          <w:lang w:eastAsia="zh-CN"/>
        </w:rPr>
        <w:tab/>
        <w:t>WLAN Control Protocol</w:t>
      </w:r>
    </w:p>
    <w:p w14:paraId="7F97F6DE" w14:textId="1D2334CC" w:rsidR="00442A74" w:rsidRDefault="00442A74" w:rsidP="00553C4C">
      <w:pPr>
        <w:pStyle w:val="EW"/>
        <w:rPr>
          <w:noProof/>
          <w:highlight w:val="green"/>
        </w:rPr>
      </w:pPr>
      <w:r w:rsidRPr="00610329">
        <w:t>WMF</w:t>
      </w:r>
      <w:r w:rsidRPr="00610329">
        <w:tab/>
        <w:t>WiMAX Forum</w:t>
      </w:r>
    </w:p>
    <w:p w14:paraId="4C568FF5" w14:textId="136FFAA3" w:rsidR="00442A74" w:rsidRDefault="004F7EBF" w:rsidP="009E7598">
      <w:pPr>
        <w:spacing w:before="360" w:after="240" w:line="259" w:lineRule="auto"/>
        <w:jc w:val="center"/>
        <w:outlineLvl w:val="0"/>
        <w:rPr>
          <w:noProof/>
        </w:rPr>
      </w:pPr>
      <w:r>
        <w:rPr>
          <w:noProof/>
          <w:highlight w:val="green"/>
        </w:rPr>
        <w:t>***** Second change *****</w:t>
      </w:r>
    </w:p>
    <w:p w14:paraId="065C2200" w14:textId="77777777" w:rsidR="00BF73D4" w:rsidRPr="00134D97" w:rsidRDefault="00BF73D4" w:rsidP="00BF73D4">
      <w:pPr>
        <w:pStyle w:val="Heading4"/>
      </w:pPr>
      <w:r w:rsidRPr="00134D97">
        <w:t>6.4.2.3</w:t>
      </w:r>
      <w:r w:rsidRPr="00134D97">
        <w:tab/>
        <w:t>Full Authentication and Fast Re-authentication</w:t>
      </w:r>
      <w:bookmarkEnd w:id="1"/>
      <w:bookmarkEnd w:id="2"/>
      <w:bookmarkEnd w:id="3"/>
      <w:bookmarkEnd w:id="4"/>
    </w:p>
    <w:p w14:paraId="17911A37" w14:textId="77777777" w:rsidR="00BF73D4" w:rsidRPr="00134D97" w:rsidRDefault="00BF73D4" w:rsidP="00BF73D4">
      <w:pPr>
        <w:rPr>
          <w:i/>
        </w:rPr>
      </w:pPr>
      <w:r w:rsidRPr="00134D97">
        <w:t xml:space="preserve">The UE shall support both full authentication and fast re-authentication for EAP AKA as specified in IETF RFC 4187 [33] and for EAP-AKA' as specified in </w:t>
      </w:r>
      <w:r w:rsidRPr="00134D97">
        <w:rPr>
          <w:iCs/>
          <w:snapToGrid w:val="0"/>
          <w:lang w:val="en-AU"/>
        </w:rPr>
        <w:t>IETF RFC 5448</w:t>
      </w:r>
      <w:r w:rsidRPr="00134D97">
        <w:t> </w:t>
      </w:r>
      <w:r w:rsidRPr="00134D97">
        <w:rPr>
          <w:iCs/>
          <w:snapToGrid w:val="0"/>
          <w:lang w:val="en-AU"/>
        </w:rPr>
        <w:t>[38]</w:t>
      </w:r>
      <w:r w:rsidRPr="00134D97">
        <w:t>.</w:t>
      </w:r>
    </w:p>
    <w:p w14:paraId="34A77D02" w14:textId="77777777" w:rsidR="00BF73D4" w:rsidRPr="00134D97" w:rsidRDefault="00BF73D4" w:rsidP="00BF73D4">
      <w:r w:rsidRPr="00134D97">
        <w:t>Full authentication is performed to generate new keys. The initial authentication shall be a full authentication as specified in 3GPP TS 33.402 [15]. For a full authentication either the Permanent Identity or the Pseudonym Identity is used.</w:t>
      </w:r>
    </w:p>
    <w:p w14:paraId="18738514" w14:textId="77777777" w:rsidR="00BF73D4" w:rsidRPr="00134D97" w:rsidRDefault="00BF73D4" w:rsidP="00BF73D4">
      <w:r w:rsidRPr="00134D97">
        <w:lastRenderedPageBreak/>
        <w:t>According to 3GPP TS 33.402 [15] the fast re-authentication procedure uses the Fast Re-authentication Identity and is used for renewing the session keys.</w:t>
      </w:r>
    </w:p>
    <w:p w14:paraId="22C51175" w14:textId="77777777" w:rsidR="00BF73D4" w:rsidRPr="00134D97" w:rsidRDefault="00BF73D4" w:rsidP="00BF73D4">
      <w:r w:rsidRPr="00134D97">
        <w:t>The Permanent Identity is based on the IMSI of the UE. The Fast Re-authentication Identity is provided to the UE by the 3GPP AAA server during the previous authentication procedure. The UE shall use the Fast Re-authentication Identity only once. A Pseudonym Identity provided to the UE by the 3GPP AAA Server during a previous authentication procedure can be reused in later authentications until the UE receives a new Pseudonym identity from the 3GPP AAA Server.</w:t>
      </w:r>
    </w:p>
    <w:p w14:paraId="7D3B6A06" w14:textId="77777777" w:rsidR="00BF73D4" w:rsidRPr="00134D97" w:rsidRDefault="00BF73D4" w:rsidP="00BF73D4">
      <w:pPr>
        <w:pStyle w:val="NO"/>
      </w:pPr>
      <w:r w:rsidRPr="00134D97">
        <w:t>NOTE:</w:t>
      </w:r>
      <w:r>
        <w:tab/>
      </w:r>
      <w:r w:rsidRPr="00134D97">
        <w:t>The 3GPP AAA Server will assign a new Pseudonym Identity with a frequency dictated by operator's policy. The allocation of new pseudonyms is required to prevent that the user's movements are tracked by an unauthorized party.</w:t>
      </w:r>
    </w:p>
    <w:p w14:paraId="6B5F750B" w14:textId="77777777" w:rsidR="00BF73D4" w:rsidRPr="00134D97" w:rsidRDefault="00BF73D4" w:rsidP="00BF73D4">
      <w:r w:rsidRPr="00134D97">
        <w:t>If during an authentication request, the UE receives an EAP-Request/AKA-Identity message containing AT_PERMANENT_ID_REQ, the UE shall return the Permanent Identity in the AT_IDENTITY attribute of the EAP-Response/</w:t>
      </w:r>
      <w:proofErr w:type="spellStart"/>
      <w:r w:rsidRPr="00134D97">
        <w:t>AKA_Identity</w:t>
      </w:r>
      <w:proofErr w:type="spellEnd"/>
      <w:r w:rsidRPr="00134D97">
        <w:t>. If the UE receives an EAP-Request/AKA'-Identity message containing AT_PERMANENT_ID_REQ, the UE shall return the Permanent Identity in the AT_IDENTITY attribute of the EAP- Response /AKA'-Identity message.</w:t>
      </w:r>
    </w:p>
    <w:p w14:paraId="481A136B" w14:textId="77777777" w:rsidR="00BF73D4" w:rsidRPr="00134D97" w:rsidRDefault="00BF73D4" w:rsidP="00BF73D4">
      <w:r w:rsidRPr="00134D97">
        <w:t>If during an authentication request, the UE receives an EAP-Request/AKA-Identity message which contains AT_FULLAUTH_ID_REQ, the UE shall return the Pseudonym Identity as the AT_IDENTITY within EAP-Response/</w:t>
      </w:r>
      <w:proofErr w:type="spellStart"/>
      <w:r w:rsidRPr="00134D97">
        <w:t>AKA_Identity</w:t>
      </w:r>
      <w:proofErr w:type="spellEnd"/>
      <w:r w:rsidRPr="00134D97">
        <w:t xml:space="preserve"> message if available. If the UE receives an EAP-Request/AKA'-Identity message containing AT_FULLAUTH_ID_REQ, the UE shall return the Pseudonym Identity as the AT_IDENTITY within the EAP- Response /AKA'-Identity message if available. Otherwise the UE shall return the Permanent Identity.</w:t>
      </w:r>
    </w:p>
    <w:p w14:paraId="2B67C36B" w14:textId="77777777" w:rsidR="00BF73D4" w:rsidRDefault="00BF73D4" w:rsidP="00BF73D4">
      <w:pPr>
        <w:rPr>
          <w:ins w:id="10" w:author="Peraton Labs-PM" w:date="2023-01-19T15:52:00Z"/>
        </w:rPr>
      </w:pPr>
      <w:r w:rsidRPr="00134D97">
        <w:t>If during an authentication request, the UE receives an EAP-Request/AKA-Identity message or EAP-Request/AKA'-Identity message respectively, which contains AT_ANY_ID_REQ, the UE shall return the Fast Re-authentication Identity</w:t>
      </w:r>
      <w:r w:rsidRPr="00134D97" w:rsidDel="005A7BC7">
        <w:t xml:space="preserve"> </w:t>
      </w:r>
      <w:r w:rsidRPr="00134D97">
        <w:t>if available as the AT_IDENTITY. Otherwise the UE shall return the Pseudonym Identity.</w:t>
      </w:r>
    </w:p>
    <w:p w14:paraId="05A4C3F4" w14:textId="0101987E" w:rsidR="00BF73D4" w:rsidRPr="00134C9B" w:rsidRDefault="00BF73D4" w:rsidP="00BF73D4">
      <w:bookmarkStart w:id="11" w:name="_Hlk131607092"/>
      <w:ins w:id="12" w:author="Peraton Labs-PM" w:date="2023-01-19T15:52:00Z">
        <w:r>
          <w:rPr>
            <w:lang w:eastAsia="zh-CN"/>
          </w:rPr>
          <w:t xml:space="preserve">If the UE's </w:t>
        </w:r>
        <w:r w:rsidRPr="002C7F92">
          <w:t>USIM file indicates</w:t>
        </w:r>
      </w:ins>
      <w:ins w:id="13" w:author="Peraton Labs-PM" w:date="2023-03-17T08:13:00Z">
        <w:r w:rsidR="00C17A9B">
          <w:t xml:space="preserve"> that</w:t>
        </w:r>
      </w:ins>
      <w:ins w:id="14" w:author="Peraton Labs-PM" w:date="2023-01-19T15:52:00Z">
        <w:r w:rsidRPr="002C7F92">
          <w:t xml:space="preserve"> the </w:t>
        </w:r>
      </w:ins>
      <w:ins w:id="15" w:author="Peraton Labs-PM" w:date="2023-02-02T12:01:00Z">
        <w:r>
          <w:t xml:space="preserve">UE is a </w:t>
        </w:r>
      </w:ins>
      <w:ins w:id="16" w:author="Peraton Labs-PM" w:date="2023-02-02T12:00:00Z">
        <w:r w:rsidRPr="00BF73D4">
          <w:t xml:space="preserve">UE configured </w:t>
        </w:r>
      </w:ins>
      <w:ins w:id="17" w:author="Peraton Labs-PM" w:date="2023-03-17T06:57:00Z">
        <w:r w:rsidR="00C32FDC">
          <w:t>for high priority access</w:t>
        </w:r>
      </w:ins>
      <w:ins w:id="18" w:author="Peraton Labs-PM" w:date="2023-02-02T12:00:00Z">
        <w:r w:rsidRPr="00BF73D4">
          <w:t xml:space="preserve"> in selected PLMN</w:t>
        </w:r>
      </w:ins>
      <w:ins w:id="19" w:author="Peraton Labs-PM" w:date="2023-03-17T11:44:00Z">
        <w:r w:rsidR="00EC4567">
          <w:t xml:space="preserve"> as specified in </w:t>
        </w:r>
      </w:ins>
      <w:ins w:id="20" w:author="Peraton Labs-PM" w:date="2023-03-17T07:25:00Z">
        <w:r w:rsidR="00EC4567">
          <w:t>3GPP TS 31.102 [35]</w:t>
        </w:r>
      </w:ins>
      <w:ins w:id="21" w:author="Peraton Labs-PM" w:date="2023-01-19T15:52:00Z">
        <w:r>
          <w:t xml:space="preserve">, the UE shall inform the </w:t>
        </w:r>
      </w:ins>
      <w:ins w:id="22" w:author="Peraton Labs-PM" w:date="2023-01-23T15:10:00Z">
        <w:r>
          <w:t>TWAN</w:t>
        </w:r>
      </w:ins>
      <w:ins w:id="23" w:author="Peraton Labs-PM" w:date="2023-01-23T15:12:00Z">
        <w:r>
          <w:t xml:space="preserve"> </w:t>
        </w:r>
      </w:ins>
      <w:ins w:id="24" w:author="Peraton Labs-PM" w:date="2023-01-23T15:10:00Z">
        <w:r>
          <w:t xml:space="preserve">by </w:t>
        </w:r>
      </w:ins>
      <w:ins w:id="25" w:author="Peraton Labs-PM" w:date="2023-08-09T13:43:00Z">
        <w:r w:rsidR="009441C6">
          <w:t>returning</w:t>
        </w:r>
      </w:ins>
      <w:ins w:id="26" w:author="Peraton Labs-PM" w:date="2023-08-09T21:12:00Z">
        <w:r w:rsidR="00D855DB">
          <w:t xml:space="preserve"> an </w:t>
        </w:r>
      </w:ins>
      <w:ins w:id="27" w:author="Peraton Labs-PM" w:date="2023-08-09T21:14:00Z">
        <w:r w:rsidR="00D855DB">
          <w:t>AT_</w:t>
        </w:r>
      </w:ins>
      <w:ins w:id="28" w:author="Peraton Labs-PM" w:date="2023-08-09T21:12:00Z">
        <w:r w:rsidR="00D855DB">
          <w:t>HPA_INFO element in the EAP-response</w:t>
        </w:r>
      </w:ins>
      <w:ins w:id="29" w:author="Peraton Labs-PM" w:date="2023-08-09T13:43:00Z">
        <w:r w:rsidR="009441C6">
          <w:t xml:space="preserve"> </w:t>
        </w:r>
      </w:ins>
      <w:ins w:id="30" w:author="Peraton Labs-PM" w:date="2023-08-09T13:44:00Z">
        <w:r w:rsidR="009441C6">
          <w:t>as defined in clause 8.2.</w:t>
        </w:r>
        <w:r w:rsidR="009441C6" w:rsidRPr="009441C6">
          <w:rPr>
            <w:highlight w:val="yellow"/>
          </w:rPr>
          <w:t>y</w:t>
        </w:r>
      </w:ins>
      <w:ins w:id="31" w:author="Peraton Labs-PM" w:date="2023-01-31T17:01:00Z">
        <w:r>
          <w:t>.</w:t>
        </w:r>
      </w:ins>
      <w:bookmarkStart w:id="32" w:name="_Hlk131572345"/>
      <w:bookmarkEnd w:id="11"/>
    </w:p>
    <w:bookmarkEnd w:id="32"/>
    <w:p w14:paraId="3882CEBF" w14:textId="72B29600" w:rsidR="00BF73D4" w:rsidRDefault="004F7EBF" w:rsidP="00BF73D4">
      <w:pPr>
        <w:spacing w:before="360" w:after="240" w:line="259" w:lineRule="auto"/>
        <w:jc w:val="center"/>
        <w:outlineLvl w:val="0"/>
        <w:rPr>
          <w:noProof/>
        </w:rPr>
      </w:pPr>
      <w:r>
        <w:rPr>
          <w:noProof/>
          <w:highlight w:val="green"/>
        </w:rPr>
        <w:t>***** Third change *****</w:t>
      </w:r>
    </w:p>
    <w:p w14:paraId="0E74AEA3" w14:textId="77777777" w:rsidR="001D1C1F" w:rsidRPr="00610329" w:rsidRDefault="001D1C1F" w:rsidP="001D1C1F">
      <w:pPr>
        <w:pStyle w:val="Heading4"/>
      </w:pPr>
      <w:bookmarkStart w:id="33" w:name="_Toc20154382"/>
      <w:bookmarkStart w:id="34" w:name="_Toc27727358"/>
      <w:bookmarkStart w:id="35" w:name="_Toc45203816"/>
      <w:bookmarkStart w:id="36" w:name="_Toc139557269"/>
      <w:bookmarkStart w:id="37" w:name="_Hlk131584080"/>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Tunnel establishment accepted by the network</w:t>
      </w:r>
      <w:bookmarkEnd w:id="33"/>
      <w:bookmarkEnd w:id="34"/>
      <w:bookmarkEnd w:id="35"/>
      <w:bookmarkEnd w:id="36"/>
    </w:p>
    <w:p w14:paraId="2D5C5C89" w14:textId="77777777" w:rsidR="001D1C1F" w:rsidRPr="00610329" w:rsidRDefault="001D1C1F" w:rsidP="001D1C1F">
      <w:r w:rsidRPr="00610329">
        <w:t xml:space="preserve">Once the </w:t>
      </w:r>
      <w:proofErr w:type="spellStart"/>
      <w:r w:rsidRPr="00610329">
        <w:t>ePDG</w:t>
      </w:r>
      <w:proofErr w:type="spellEnd"/>
      <w:r w:rsidRPr="00610329">
        <w:t xml:space="preserve"> has been selected, the UE shall initiate the IPsec tunnel establishment procedure using the IKEv2 protocol as defined in IETF RFC 7296 [28] and 3GPP TS 33.402 [15].</w:t>
      </w:r>
    </w:p>
    <w:p w14:paraId="4B56CBE3" w14:textId="77777777" w:rsidR="001D1C1F" w:rsidRPr="00610329" w:rsidRDefault="001D1C1F" w:rsidP="001D1C1F">
      <w:r w:rsidRPr="00610329">
        <w:t xml:space="preserve">The UE shall send an IKE_SA_INIT request message to the selected </w:t>
      </w:r>
      <w:proofErr w:type="spellStart"/>
      <w:r w:rsidRPr="00610329">
        <w:t>ePDG</w:t>
      </w:r>
      <w:proofErr w:type="spellEnd"/>
      <w:r w:rsidRPr="00610329">
        <w:t xml:space="preserve"> in order to setup an IKEv2 security association. Upon receipt of an IKE_SA_INIT response, the UE shall send an IKE_AUTH request message to the </w:t>
      </w:r>
      <w:proofErr w:type="spellStart"/>
      <w:r w:rsidRPr="00610329">
        <w:t>ePDG</w:t>
      </w:r>
      <w:proofErr w:type="spellEnd"/>
      <w:r w:rsidRPr="00610329">
        <w:t>, including:</w:t>
      </w:r>
    </w:p>
    <w:p w14:paraId="5BD88E51" w14:textId="77777777" w:rsidR="001D1C1F" w:rsidRPr="00610329" w:rsidRDefault="001D1C1F" w:rsidP="001D1C1F">
      <w:pPr>
        <w:pStyle w:val="B1"/>
      </w:pPr>
      <w:r w:rsidRPr="00610329">
        <w:t>-</w:t>
      </w:r>
      <w:r w:rsidRPr="00610329">
        <w:tab/>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p>
    <w:p w14:paraId="1DD8A4E0" w14:textId="77777777" w:rsidR="001D1C1F" w:rsidRPr="00610329" w:rsidRDefault="001D1C1F" w:rsidP="001D1C1F">
      <w:pPr>
        <w:pStyle w:val="B1"/>
      </w:pPr>
      <w:r w:rsidRPr="00610329">
        <w:t>-</w:t>
      </w:r>
      <w:r w:rsidRPr="00610329">
        <w:tab/>
        <w:t>The "</w:t>
      </w:r>
      <w:proofErr w:type="spellStart"/>
      <w:r w:rsidRPr="00610329">
        <w:t>IDr</w:t>
      </w:r>
      <w:proofErr w:type="spellEnd"/>
      <w:r w:rsidRPr="00610329">
        <w:t xml:space="preserve">" payload, containing the APN in the Identification Data, for non-emergency session establishment. </w:t>
      </w:r>
      <w:r w:rsidRPr="00610329">
        <w:rPr>
          <w:lang w:val="en-US"/>
        </w:rPr>
        <w:t xml:space="preserve">For emergency session establishment, the UE shall format the </w:t>
      </w:r>
      <w:r w:rsidRPr="00610329">
        <w:t>"</w:t>
      </w:r>
      <w:proofErr w:type="spellStart"/>
      <w:r w:rsidRPr="00610329">
        <w:t>IDr</w:t>
      </w:r>
      <w:proofErr w:type="spellEnd"/>
      <w:r w:rsidRPr="00610329">
        <w:t>" payload</w:t>
      </w:r>
      <w:r w:rsidRPr="00610329">
        <w:rPr>
          <w:lang w:val="en-US"/>
        </w:rPr>
        <w:t xml:space="preserve"> according to clause 7.2.5. </w:t>
      </w:r>
      <w:r w:rsidRPr="00610329">
        <w:t>The UE shall set the ID Type field of the "</w:t>
      </w:r>
      <w:proofErr w:type="spellStart"/>
      <w:r w:rsidRPr="00610329">
        <w:t>IDr</w:t>
      </w:r>
      <w:proofErr w:type="spellEnd"/>
      <w:r w:rsidRPr="00610329">
        <w:t xml:space="preserve">" payload to ID_FQDN as defined in IETF RFC 7296 [28]. </w:t>
      </w:r>
      <w:r w:rsidRPr="00610329">
        <w:rPr>
          <w:lang w:val="en-US"/>
        </w:rPr>
        <w:t>The UE indicates a request for the default APN by omitting the "</w:t>
      </w:r>
      <w:proofErr w:type="spellStart"/>
      <w:r w:rsidRPr="00610329">
        <w:rPr>
          <w:lang w:val="en-US"/>
        </w:rPr>
        <w:t>IDr</w:t>
      </w:r>
      <w:proofErr w:type="spellEnd"/>
      <w:r w:rsidRPr="00610329">
        <w:rPr>
          <w:lang w:val="en-US"/>
        </w:rPr>
        <w:t>" payload, which is in accordance with IKEv2 protocol as defined in IETF</w:t>
      </w:r>
      <w:r w:rsidRPr="00610329">
        <w:t> </w:t>
      </w:r>
      <w:r w:rsidRPr="00610329">
        <w:rPr>
          <w:lang w:val="en-US"/>
        </w:rPr>
        <w:t>RFC 7296 [28]; and</w:t>
      </w:r>
    </w:p>
    <w:p w14:paraId="1B39EAFC" w14:textId="77777777" w:rsidR="001D1C1F" w:rsidRPr="00610329" w:rsidRDefault="001D1C1F" w:rsidP="001D1C1F">
      <w:pPr>
        <w:pStyle w:val="B1"/>
      </w:pPr>
      <w:r w:rsidRPr="00610329">
        <w:t>-</w:t>
      </w:r>
      <w:r w:rsidRPr="00610329">
        <w:tab/>
        <w:t>The "</w:t>
      </w:r>
      <w:proofErr w:type="spellStart"/>
      <w:r w:rsidRPr="00610329">
        <w:t>IDi</w:t>
      </w:r>
      <w:proofErr w:type="spellEnd"/>
      <w:r w:rsidRPr="00610329">
        <w:t>" payload containing the NAI.</w:t>
      </w:r>
    </w:p>
    <w:p w14:paraId="17F89593" w14:textId="77777777" w:rsidR="001D1C1F" w:rsidRPr="00610329" w:rsidRDefault="001D1C1F" w:rsidP="001D1C1F">
      <w:r w:rsidRPr="00610329">
        <w:t>The IKE_AUTH request message may also contain:</w:t>
      </w:r>
    </w:p>
    <w:p w14:paraId="368EDB94" w14:textId="77777777" w:rsidR="001D1C1F" w:rsidRPr="00610329" w:rsidRDefault="001D1C1F" w:rsidP="001D1C1F">
      <w:pPr>
        <w:pStyle w:val="B1"/>
      </w:pPr>
      <w:r w:rsidRPr="00610329">
        <w:t>-</w:t>
      </w:r>
      <w:r w:rsidRPr="00610329">
        <w:tab/>
        <w:t>An indication in a notify payload that MOBIKE is supported by the UE;</w:t>
      </w:r>
    </w:p>
    <w:p w14:paraId="218A98EE" w14:textId="77777777" w:rsidR="001D1C1F" w:rsidRPr="00610329" w:rsidRDefault="001D1C1F" w:rsidP="001D1C1F">
      <w:pPr>
        <w:pStyle w:val="B1"/>
        <w:rPr>
          <w:lang w:eastAsia="zh-CN"/>
        </w:rPr>
      </w:pPr>
      <w:r w:rsidRPr="00610329">
        <w:t>-</w:t>
      </w:r>
      <w:r w:rsidRPr="00610329">
        <w:tab/>
      </w:r>
      <w:r w:rsidRPr="00610329">
        <w:rPr>
          <w:rFonts w:hint="eastAsia"/>
          <w:lang w:eastAsia="zh-CN"/>
        </w:rPr>
        <w:t xml:space="preserve">The </w:t>
      </w:r>
      <w:r w:rsidRPr="00610329">
        <w:rPr>
          <w:lang w:eastAsia="zh-CN"/>
        </w:rPr>
        <w:t xml:space="preserve">INTERNAL_IP6_DNS or the INTERNAL_IP4_DNS </w:t>
      </w:r>
      <w:r w:rsidRPr="00610329">
        <w:rPr>
          <w:rFonts w:hint="eastAsia"/>
          <w:lang w:eastAsia="zh-CN"/>
        </w:rPr>
        <w:t xml:space="preserve">attribute </w:t>
      </w:r>
      <w:r w:rsidRPr="00610329">
        <w:rPr>
          <w:lang w:eastAsia="zh-CN"/>
        </w:rPr>
        <w:t xml:space="preserve">in the CFG_REQUEST </w:t>
      </w:r>
      <w:r w:rsidRPr="00610329">
        <w:rPr>
          <w:lang w:val="en-US"/>
        </w:rPr>
        <w:t>Configuration Payload</w:t>
      </w:r>
      <w:r w:rsidRPr="00610329">
        <w:rPr>
          <w:rFonts w:hint="eastAsia"/>
          <w:lang w:eastAsia="zh-CN"/>
        </w:rPr>
        <w:t xml:space="preserve">. </w:t>
      </w:r>
      <w:r w:rsidRPr="00610329">
        <w:rPr>
          <w:lang w:eastAsia="zh-CN"/>
        </w:rPr>
        <w:t>T</w:t>
      </w:r>
      <w:r w:rsidRPr="00610329">
        <w:rPr>
          <w:rFonts w:hint="eastAsia"/>
          <w:lang w:eastAsia="zh-CN"/>
        </w:rPr>
        <w:t xml:space="preserve">he UE can obtain zero or more DNS server addressed in </w:t>
      </w:r>
      <w:r w:rsidRPr="00610329">
        <w:rPr>
          <w:lang w:eastAsia="zh-CN"/>
        </w:rPr>
        <w:t>the CFG_REPLY payload</w:t>
      </w:r>
      <w:r w:rsidRPr="00610329">
        <w:rPr>
          <w:rFonts w:hint="eastAsia"/>
          <w:lang w:eastAsia="zh-CN"/>
        </w:rPr>
        <w:t xml:space="preserve"> </w:t>
      </w:r>
      <w:r w:rsidRPr="00610329">
        <w:t xml:space="preserve">within the IKE_AUTH response message </w:t>
      </w:r>
      <w:r w:rsidRPr="00610329">
        <w:rPr>
          <w:rFonts w:hint="eastAsia"/>
          <w:lang w:eastAsia="zh-CN"/>
        </w:rPr>
        <w:t>as specified in IETF</w:t>
      </w:r>
      <w:r w:rsidRPr="00610329">
        <w:rPr>
          <w:lang w:eastAsia="zh-CN"/>
        </w:rPr>
        <w:t> </w:t>
      </w:r>
      <w:r w:rsidRPr="00610329">
        <w:rPr>
          <w:rFonts w:hint="eastAsia"/>
          <w:lang w:eastAsia="zh-CN"/>
        </w:rPr>
        <w:t>RFC</w:t>
      </w:r>
      <w:r w:rsidRPr="00610329">
        <w:rPr>
          <w:lang w:eastAsia="zh-CN"/>
        </w:rPr>
        <w:t> </w:t>
      </w:r>
      <w:r w:rsidRPr="00610329">
        <w:rPr>
          <w:rFonts w:hint="eastAsia"/>
          <w:lang w:eastAsia="zh-CN"/>
        </w:rPr>
        <w:t>7296</w:t>
      </w:r>
      <w:r w:rsidRPr="00610329">
        <w:rPr>
          <w:lang w:eastAsia="zh-CN"/>
        </w:rPr>
        <w:t> </w:t>
      </w:r>
      <w:r w:rsidRPr="00610329">
        <w:rPr>
          <w:rFonts w:hint="eastAsia"/>
          <w:lang w:eastAsia="zh-CN"/>
        </w:rPr>
        <w:t>[28]</w:t>
      </w:r>
      <w:r w:rsidRPr="00610329">
        <w:rPr>
          <w:lang w:eastAsia="zh-CN"/>
        </w:rPr>
        <w:t>; or</w:t>
      </w:r>
    </w:p>
    <w:p w14:paraId="5D19A5F8" w14:textId="4701E214" w:rsidR="001D1C1F" w:rsidRDefault="001D1C1F" w:rsidP="001D1C1F">
      <w:pPr>
        <w:pStyle w:val="B1"/>
        <w:rPr>
          <w:ins w:id="38" w:author="Peraton Labs-PM" w:date="2023-08-09T08:42:00Z"/>
          <w:lang w:eastAsia="zh-CN"/>
        </w:rPr>
      </w:pPr>
      <w:r w:rsidRPr="00610329">
        <w:rPr>
          <w:lang w:eastAsia="zh-CN"/>
        </w:rPr>
        <w:lastRenderedPageBreak/>
        <w:t>-</w:t>
      </w:r>
      <w:r w:rsidRPr="00610329">
        <w:rPr>
          <w:lang w:eastAsia="zh-CN"/>
        </w:rPr>
        <w:tab/>
        <w:t xml:space="preserve">The P_CSCF_IP6_ADDRESS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 xml:space="preserve">the P_CSCF_IP4_ADDRESS </w:t>
      </w:r>
      <w:r w:rsidRPr="00610329">
        <w:rPr>
          <w:rFonts w:hint="eastAsia"/>
          <w:lang w:eastAsia="zh-CN"/>
        </w:rPr>
        <w:t xml:space="preserve">attribute </w:t>
      </w:r>
      <w:r w:rsidRPr="00610329">
        <w:rPr>
          <w:lang w:eastAsia="zh-CN"/>
        </w:rPr>
        <w:t>or both in the CFG_REQUEST C</w:t>
      </w:r>
      <w:proofErr w:type="spellStart"/>
      <w:r w:rsidRPr="00610329">
        <w:rPr>
          <w:lang w:val="en-US"/>
        </w:rPr>
        <w:t>onfiguration</w:t>
      </w:r>
      <w:proofErr w:type="spellEnd"/>
      <w:r w:rsidRPr="00610329">
        <w:rPr>
          <w:lang w:val="en-US"/>
        </w:rPr>
        <w:t xml:space="preserve"> Payload</w:t>
      </w:r>
      <w:r w:rsidRPr="00610329">
        <w:rPr>
          <w:rFonts w:hint="eastAsia"/>
          <w:lang w:eastAsia="zh-CN"/>
        </w:rPr>
        <w:t xml:space="preserve">. </w:t>
      </w:r>
      <w:r w:rsidRPr="00610329">
        <w:rPr>
          <w:lang w:eastAsia="zh-CN"/>
        </w:rPr>
        <w:t>T</w:t>
      </w:r>
      <w:r w:rsidRPr="00610329">
        <w:rPr>
          <w:rFonts w:hint="eastAsia"/>
          <w:lang w:eastAsia="zh-CN"/>
        </w:rPr>
        <w:t xml:space="preserve">he UE can obtain zero or more </w:t>
      </w:r>
      <w:r w:rsidRPr="00610329">
        <w:rPr>
          <w:lang w:eastAsia="zh-CN"/>
        </w:rPr>
        <w:t>P-CSCF</w:t>
      </w:r>
      <w:r w:rsidRPr="00610329">
        <w:rPr>
          <w:rFonts w:hint="eastAsia"/>
          <w:lang w:eastAsia="zh-CN"/>
        </w:rPr>
        <w:t xml:space="preserve"> server addresse</w:t>
      </w:r>
      <w:r w:rsidRPr="00610329">
        <w:rPr>
          <w:lang w:eastAsia="zh-CN"/>
        </w:rPr>
        <w:t>s</w:t>
      </w:r>
      <w:r w:rsidRPr="00610329">
        <w:rPr>
          <w:rFonts w:hint="eastAsia"/>
          <w:lang w:eastAsia="zh-CN"/>
        </w:rPr>
        <w:t xml:space="preserve"> in </w:t>
      </w:r>
      <w:r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Pr="00610329">
        <w:t xml:space="preserve">within the IKE_AUTH response message </w:t>
      </w:r>
      <w:r w:rsidRPr="00610329">
        <w:rPr>
          <w:rFonts w:hint="eastAsia"/>
          <w:lang w:eastAsia="zh-CN"/>
        </w:rPr>
        <w:t>as specified in IETF</w:t>
      </w:r>
      <w:r w:rsidRPr="00610329">
        <w:rPr>
          <w:lang w:eastAsia="zh-CN"/>
        </w:rPr>
        <w:t> </w:t>
      </w:r>
      <w:r w:rsidRPr="00610329">
        <w:rPr>
          <w:iCs/>
          <w:snapToGrid w:val="0"/>
          <w:lang w:val="en-AU"/>
        </w:rPr>
        <w:t>RFC </w:t>
      </w:r>
      <w:r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w:t>
      </w:r>
      <w:r w:rsidRPr="00610329">
        <w:rPr>
          <w:lang w:eastAsia="zh-CN"/>
        </w:rPr>
        <w:t>.</w:t>
      </w:r>
    </w:p>
    <w:p w14:paraId="2E4B034A" w14:textId="3D733CB2" w:rsidR="001D1C1F" w:rsidRPr="00610329" w:rsidRDefault="001D1C1F" w:rsidP="001D1C1F">
      <w:pPr>
        <w:rPr>
          <w:lang w:eastAsia="zh-CN"/>
        </w:rPr>
      </w:pPr>
      <w:bookmarkStart w:id="39" w:name="_Hlk131572739"/>
      <w:bookmarkStart w:id="40" w:name="_Hlk142509946"/>
      <w:ins w:id="41" w:author="Peraton Labs-PM" w:date="2023-08-09T08:43:00Z">
        <w:r>
          <w:t xml:space="preserve">If the UE's </w:t>
        </w:r>
        <w:r w:rsidRPr="002C7F92">
          <w:t xml:space="preserve">USIM </w:t>
        </w:r>
        <w:r>
          <w:t xml:space="preserve">indicates that the UE is a </w:t>
        </w:r>
        <w:r w:rsidRPr="00BF73D4">
          <w:t xml:space="preserve">UE configured </w:t>
        </w:r>
        <w:r>
          <w:t>for high priority access</w:t>
        </w:r>
        <w:r w:rsidRPr="00BF73D4">
          <w:t xml:space="preserve"> in selected PLMN</w:t>
        </w:r>
        <w:r>
          <w:t xml:space="preserve"> as specified in 3GPP TS 31.102 [35], </w:t>
        </w:r>
        <w:bookmarkEnd w:id="39"/>
        <w:r>
          <w:t>the UE shall send the HPA_INFO Notify payload, as defined in clause 8.1.2.3, within the IKE_AUTH request message, with the HPA_INFO field bits set as defined in clause 8.2.9.</w:t>
        </w:r>
        <w:r w:rsidRPr="00C17A9B">
          <w:rPr>
            <w:highlight w:val="yellow"/>
          </w:rPr>
          <w:t>x</w:t>
        </w:r>
        <w:r>
          <w:t>.</w:t>
        </w:r>
      </w:ins>
      <w:bookmarkEnd w:id="40"/>
    </w:p>
    <w:p w14:paraId="3C010E2F" w14:textId="77777777" w:rsidR="001D1C1F" w:rsidRPr="00610329" w:rsidRDefault="001D1C1F" w:rsidP="001D1C1F">
      <w:r w:rsidRPr="00610329">
        <w:rPr>
          <w:lang w:eastAsia="zh-CN"/>
        </w:rPr>
        <w:t xml:space="preserve">The UE may support the </w:t>
      </w:r>
      <w:r w:rsidRPr="00610329">
        <w:rPr>
          <w:lang w:val="en-US"/>
        </w:rPr>
        <w:t xml:space="preserve">TIMEOUT_PERIOD_FOR_LIVENESS_CHECK </w:t>
      </w:r>
      <w:r w:rsidRPr="00610329">
        <w:rPr>
          <w:lang w:eastAsia="zh-CN"/>
        </w:rPr>
        <w:t>attribute as specified in 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proofErr w:type="spellStart"/>
      <w:r w:rsidRPr="00610329">
        <w:rPr>
          <w:lang w:val="en-US"/>
        </w:rPr>
        <w:t>onfiguration</w:t>
      </w:r>
      <w:proofErr w:type="spellEnd"/>
      <w:r w:rsidRPr="00610329">
        <w:rPr>
          <w:lang w:val="en-US"/>
        </w:rPr>
        <w:t xml:space="preserve"> payload </w:t>
      </w:r>
      <w:r w:rsidRPr="00610329">
        <w:t>within the IKE_AUTH request message</w:t>
      </w:r>
      <w:r w:rsidRPr="00610329">
        <w:rPr>
          <w:lang w:eastAsia="zh-CN"/>
        </w:rPr>
        <w:t xml:space="preserve">. If the </w:t>
      </w:r>
      <w:r w:rsidRPr="00610329">
        <w:rPr>
          <w:lang w:val="en-US"/>
        </w:rPr>
        <w:t xml:space="preserve">TIMEOUT_PERIOD_FOR_LIVENESS_CHECK </w:t>
      </w:r>
      <w:r w:rsidRPr="00610329">
        <w:rPr>
          <w:rFonts w:hint="eastAsia"/>
          <w:lang w:eastAsia="zh-CN"/>
        </w:rPr>
        <w:t xml:space="preserve">attribute </w:t>
      </w:r>
      <w:r w:rsidRPr="00610329">
        <w:rPr>
          <w:lang w:eastAsia="zh-CN"/>
        </w:rPr>
        <w:t>as specified in clause </w:t>
      </w:r>
      <w:r w:rsidRPr="00610329">
        <w:rPr>
          <w:lang w:val="en-US"/>
        </w:rPr>
        <w:t>8.2.4.2</w:t>
      </w:r>
      <w:r w:rsidRPr="00610329">
        <w:rPr>
          <w:rFonts w:hint="eastAsia"/>
          <w:lang w:eastAsia="zh-CN"/>
        </w:rPr>
        <w:t xml:space="preserve"> </w:t>
      </w:r>
      <w:r w:rsidRPr="00610329">
        <w:rPr>
          <w:lang w:eastAsia="zh-CN"/>
        </w:rPr>
        <w:t>indicating the timeout period for the liveness check</w:t>
      </w:r>
      <w:r w:rsidRPr="00610329">
        <w:t xml:space="preserve"> </w:t>
      </w:r>
      <w:r w:rsidRPr="00610329">
        <w:rPr>
          <w:lang w:eastAsia="zh-CN"/>
        </w:rPr>
        <w:t xml:space="preserve">is included in the CFG_REPLY </w:t>
      </w:r>
      <w:r w:rsidRPr="00610329">
        <w:t xml:space="preserve">configuration </w:t>
      </w:r>
      <w:r w:rsidRPr="00610329">
        <w:rPr>
          <w:lang w:eastAsia="zh-CN"/>
        </w:rPr>
        <w:t xml:space="preserve">payload </w:t>
      </w:r>
      <w:r w:rsidRPr="00610329">
        <w:t xml:space="preserve">within the IKE_AUTH response message </w:t>
      </w:r>
      <w:r w:rsidRPr="00610329">
        <w:rPr>
          <w:lang w:eastAsia="zh-CN"/>
        </w:rPr>
        <w:t xml:space="preserve">or if the UE has a pre-configured timeout period, the UE shall perform the </w:t>
      </w:r>
      <w:r w:rsidRPr="00610329">
        <w:t>tunnel liveness check</w:t>
      </w:r>
      <w:r w:rsidRPr="00610329">
        <w:rPr>
          <w:lang w:eastAsia="zh-CN"/>
        </w:rPr>
        <w:t>s as described in clause</w:t>
      </w:r>
      <w:r w:rsidRPr="00610329">
        <w:t> 7.2.2A.</w:t>
      </w:r>
    </w:p>
    <w:p w14:paraId="0F89FAEB" w14:textId="77777777" w:rsidR="001D1C1F" w:rsidRPr="00610329" w:rsidRDefault="001D1C1F" w:rsidP="001D1C1F">
      <w:pPr>
        <w:pStyle w:val="NO"/>
      </w:pPr>
      <w:r w:rsidRPr="00610329">
        <w:t>NOTE 1:</w:t>
      </w:r>
      <w:r w:rsidRPr="00610329">
        <w:tab/>
        <w:t>The timeout period for liveness check is pre-configured in the UE in implementation-specific way.</w:t>
      </w:r>
    </w:p>
    <w:p w14:paraId="3B6BB4AE" w14:textId="77777777" w:rsidR="001D1C1F" w:rsidRPr="00610329" w:rsidRDefault="001D1C1F" w:rsidP="001D1C1F">
      <w:r w:rsidRPr="00610329">
        <w:t>If the UE supports N1 mode and N1 mode capability is enabled, the UE shall indicate the PDU session ID in the IKE_AUTH request message during the IKEv2 authentication and tunnel establishment for initial attach.</w:t>
      </w:r>
    </w:p>
    <w:p w14:paraId="2DFF509A" w14:textId="77777777" w:rsidR="001D1C1F" w:rsidRPr="00610329" w:rsidRDefault="001D1C1F" w:rsidP="001D1C1F">
      <w:r w:rsidRPr="00610329">
        <w:t xml:space="preserve">If the UE supports N1 mode and N1 mode capability is disabled, the UE may indicate the PDU session ID in </w:t>
      </w:r>
      <w:r w:rsidRPr="00610329">
        <w:rPr>
          <w:lang w:val="en-US" w:eastAsia="zh-CN"/>
        </w:rPr>
        <w:t xml:space="preserve">the </w:t>
      </w:r>
      <w:r w:rsidRPr="00610329">
        <w:t>IKE_AUTH request message during the IKEv2 authentication and tunnel establishment for initial attach.</w:t>
      </w:r>
    </w:p>
    <w:p w14:paraId="36C3F22C" w14:textId="77777777" w:rsidR="001D1C1F" w:rsidRPr="00610329" w:rsidRDefault="001D1C1F" w:rsidP="001D1C1F">
      <w:r w:rsidRPr="00610329">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162E4DBD" w14:textId="77777777" w:rsidR="001D1C1F" w:rsidRPr="00610329" w:rsidRDefault="001D1C1F" w:rsidP="001D1C1F">
      <w:r w:rsidRPr="00610329">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096917A4" w14:textId="77777777" w:rsidR="001D1C1F" w:rsidRPr="00610329" w:rsidRDefault="001D1C1F" w:rsidP="001D1C1F">
      <w:pPr>
        <w:rPr>
          <w:lang w:val="en-US" w:eastAsia="zh-CN"/>
        </w:rPr>
      </w:pPr>
      <w:r w:rsidRPr="00610329">
        <w:t xml:space="preserve">In order to indicate the PDU session ID in </w:t>
      </w:r>
      <w:r w:rsidRPr="00610329">
        <w:rPr>
          <w:lang w:val="en-US" w:eastAsia="zh-CN"/>
        </w:rPr>
        <w:t xml:space="preserve">the </w:t>
      </w:r>
      <w:r w:rsidRPr="00610329">
        <w:t xml:space="preserve">IKE_AUTH request message, the UE shall include the N1_MODE_CAPABILITY </w:t>
      </w:r>
      <w:r w:rsidRPr="00610329">
        <w:rPr>
          <w:rFonts w:hint="eastAsia"/>
          <w:lang w:val="en-US" w:eastAsia="zh-CN"/>
        </w:rPr>
        <w:t>Notify payload as defined in clause </w:t>
      </w:r>
      <w:r w:rsidRPr="00610329">
        <w:rPr>
          <w:lang w:val="en-US" w:eastAsia="zh-CN"/>
        </w:rPr>
        <w:t xml:space="preserve">8.2.9.15 in the </w:t>
      </w:r>
      <w:r w:rsidRPr="00610329">
        <w:t xml:space="preserve">IKE_AUTH request message </w:t>
      </w:r>
      <w:r w:rsidRPr="00610329">
        <w:rPr>
          <w:lang w:val="en-US" w:eastAsia="zh-CN"/>
        </w:rPr>
        <w:t>and shall:</w:t>
      </w:r>
    </w:p>
    <w:p w14:paraId="1FBCA919" w14:textId="77777777" w:rsidR="001D1C1F" w:rsidRPr="00610329" w:rsidRDefault="001D1C1F" w:rsidP="001D1C1F">
      <w:pPr>
        <w:pStyle w:val="B1"/>
      </w:pPr>
      <w:r w:rsidRPr="00610329">
        <w:rPr>
          <w:lang w:val="en-US" w:eastAsia="zh-CN"/>
        </w:rPr>
        <w:t>-</w:t>
      </w:r>
      <w:r w:rsidRPr="00610329">
        <w:rPr>
          <w:lang w:val="en-US" w:eastAsia="zh-CN"/>
        </w:rPr>
        <w:tab/>
      </w:r>
      <w:r w:rsidRPr="00610329">
        <w:t>if the UE is establishing a PDN connection not related to any existing PDU session or any existing PDN connection,</w:t>
      </w:r>
      <w:r w:rsidRPr="00610329">
        <w:rPr>
          <w:lang w:val="en-US" w:eastAsia="zh-CN"/>
        </w:rPr>
        <w:t xml:space="preserve"> allocate a PDU session ID which is not currently being used by another PDU session over either 3GPP access or non-3GPP access,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allocated PDU session ID, and </w:t>
      </w:r>
      <w:r w:rsidRPr="00610329">
        <w:t>associate the allocated PDU session ID with the PDN connection that is being established;</w:t>
      </w:r>
    </w:p>
    <w:p w14:paraId="23AFF89A" w14:textId="77777777" w:rsidR="001D1C1F" w:rsidRPr="00610329" w:rsidRDefault="001D1C1F" w:rsidP="001D1C1F">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30E10197" w14:textId="77777777" w:rsidR="001D1C1F" w:rsidRPr="00610329" w:rsidRDefault="001D1C1F" w:rsidP="001D1C1F">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4306C8EF" w14:textId="77777777" w:rsidR="001D1C1F" w:rsidRPr="00610329" w:rsidRDefault="001D1C1F" w:rsidP="001D1C1F">
      <w:r w:rsidRPr="00610329">
        <w:t>During the IKEv2 authentication and security association establishment, if the UE supports explicit indication about the supported mobility protocols, it shall provide the indication as described in clause 6.3.</w:t>
      </w:r>
    </w:p>
    <w:p w14:paraId="765752CF" w14:textId="77777777" w:rsidR="001D1C1F" w:rsidRPr="00610329" w:rsidRDefault="001D1C1F" w:rsidP="001D1C1F">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w:t>
      </w:r>
      <w:r w:rsidRPr="00610329">
        <w:lastRenderedPageBreak/>
        <w:t>value and the length field shall be set to 0. The INTERNAL_IP6_ADDRESS shall contain no value and the length field shall be set to 0.</w:t>
      </w:r>
    </w:p>
    <w:p w14:paraId="0F10D52D" w14:textId="77777777" w:rsidR="001D1C1F" w:rsidRPr="00610329" w:rsidRDefault="001D1C1F" w:rsidP="001D1C1F">
      <w:r w:rsidRPr="00610329">
        <w:t>During the IKEv2 authentication and tunnel establishment for handover, the UE not supporting IP address preservation for NBM shall indicate Initial Attach as described in the previous paragraph.</w:t>
      </w:r>
    </w:p>
    <w:p w14:paraId="13CECA22" w14:textId="77777777" w:rsidR="001D1C1F" w:rsidRPr="00610329" w:rsidRDefault="001D1C1F" w:rsidP="001D1C1F">
      <w:pPr>
        <w:pStyle w:val="NO"/>
        <w:rPr>
          <w:lang w:val="en-US"/>
        </w:rPr>
      </w:pPr>
      <w:r w:rsidRPr="00610329">
        <w:rPr>
          <w:lang w:val="en-US"/>
        </w:rPr>
        <w:t>NOTE 2:</w:t>
      </w:r>
      <w:r w:rsidRPr="00610329">
        <w:rPr>
          <w:lang w:val="en-US"/>
        </w:rPr>
        <w:tab/>
        <w:t xml:space="preserve">The UE cannot handover PDN connection with PDN type </w:t>
      </w:r>
      <w:r w:rsidRPr="00610329">
        <w:t xml:space="preserve">"Ethernet" or "non-IP" from E-UTRAN to an </w:t>
      </w:r>
      <w:proofErr w:type="spellStart"/>
      <w:r w:rsidRPr="00610329">
        <w:t>ePDG</w:t>
      </w:r>
      <w:proofErr w:type="spellEnd"/>
      <w:r w:rsidRPr="00610329">
        <w:rPr>
          <w:lang w:val="en-US"/>
        </w:rPr>
        <w:t xml:space="preserve"> because PDN connections with PDN type </w:t>
      </w:r>
      <w:r w:rsidRPr="00610329">
        <w:t xml:space="preserve">"Ethernet" or PDN type "non-IP" are not supported over </w:t>
      </w:r>
      <w:proofErr w:type="spellStart"/>
      <w:r w:rsidRPr="00610329">
        <w:t>ePDG</w:t>
      </w:r>
      <w:proofErr w:type="spellEnd"/>
      <w:r w:rsidRPr="00610329">
        <w:rPr>
          <w:lang w:val="en-US"/>
        </w:rPr>
        <w:t>.</w:t>
      </w:r>
    </w:p>
    <w:p w14:paraId="7F2D4953" w14:textId="77777777" w:rsidR="001D1C1F" w:rsidRPr="00610329" w:rsidRDefault="001D1C1F" w:rsidP="001D1C1F">
      <w:r w:rsidRPr="00610329">
        <w:t xml:space="preserve">During the IKEv2 authentication and security association establishment for handover, the UE supporting IP address preservation for NBM, shall provide an indication about </w:t>
      </w:r>
      <w:r w:rsidRPr="00610329">
        <w:rPr>
          <w:rFonts w:hint="eastAsia"/>
        </w:rPr>
        <w:t>Attach Type, which indicates Handover Attach.</w:t>
      </w:r>
      <w:r w:rsidRPr="00610329">
        <w:t xml:space="preserve"> During the IKEv2 authentication and security association establishment for transfer of an existing PDU session from 5GS, the UE shall provide an indication about </w:t>
      </w:r>
      <w:r w:rsidRPr="00610329">
        <w:rPr>
          <w:rFonts w:hint="eastAsia"/>
        </w:rPr>
        <w:t>Attach Type, which indicates Handover Attach.</w:t>
      </w:r>
      <w:r w:rsidRPr="00610329">
        <w:t xml:space="preserve">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sidRPr="00610329">
        <w:rPr>
          <w:lang w:val="en-US"/>
        </w:rPr>
        <w:t>IKEv2 protocol as defined in IETF</w:t>
      </w:r>
      <w:r w:rsidRPr="00610329">
        <w:t> </w:t>
      </w:r>
      <w:r w:rsidRPr="00610329">
        <w:rPr>
          <w:lang w:val="en-US"/>
        </w:rPr>
        <w:t>RFC</w:t>
      </w:r>
      <w:r w:rsidRPr="00610329">
        <w:t> 7296</w:t>
      </w:r>
      <w:r w:rsidRPr="00610329">
        <w:rPr>
          <w:lang w:val="en-US"/>
        </w:rPr>
        <w:t> [28]</w:t>
      </w:r>
      <w:r w:rsidRPr="00610329">
        <w:t xml:space="preserv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w:t>
      </w:r>
      <w:proofErr w:type="spellStart"/>
      <w:r w:rsidRPr="00610329">
        <w:t>ePDG</w:t>
      </w:r>
      <w:proofErr w:type="spellEnd"/>
      <w:r w:rsidRPr="00610329">
        <w:t xml:space="preserve"> as specified in 3GPP TS 33.402 [15].</w:t>
      </w:r>
    </w:p>
    <w:p w14:paraId="0762E03B" w14:textId="77777777" w:rsidR="001D1C1F" w:rsidRPr="00610329" w:rsidRDefault="001D1C1F" w:rsidP="001D1C1F">
      <w:pPr>
        <w:rPr>
          <w:rFonts w:eastAsia="MS Mincho"/>
        </w:rPr>
      </w:pPr>
      <w:r w:rsidRPr="00610329">
        <w:rPr>
          <w:rFonts w:eastAsia="MS Mincho"/>
        </w:rPr>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in order to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7740DA46" w14:textId="77777777" w:rsidR="001D1C1F" w:rsidRPr="00610329" w:rsidRDefault="001D1C1F" w:rsidP="001D1C1F">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0E029B08" w14:textId="77777777" w:rsidR="001D1C1F" w:rsidRPr="00610329" w:rsidRDefault="001D1C1F" w:rsidP="001D1C1F">
      <w:pPr>
        <w:pStyle w:val="B1"/>
        <w:rPr>
          <w:rFonts w:eastAsia="MS Mincho"/>
        </w:rPr>
      </w:pPr>
      <w:r w:rsidRPr="00610329">
        <w:rPr>
          <w:lang w:val="en-US"/>
        </w:rPr>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15022F17" w14:textId="77777777" w:rsidR="001D1C1F" w:rsidRPr="00610329" w:rsidRDefault="001D1C1F" w:rsidP="001D1C1F">
      <w:pPr>
        <w:pStyle w:val="B1"/>
        <w:rPr>
          <w:rFonts w:eastAsia="MS Mincho"/>
        </w:rPr>
      </w:pPr>
      <w:r w:rsidRPr="00610329">
        <w:rPr>
          <w:rFonts w:eastAsia="MS Mincho"/>
        </w:rPr>
        <w:t>-</w:t>
      </w:r>
      <w:r w:rsidRPr="00610329">
        <w:rPr>
          <w:rFonts w:eastAsia="MS Mincho"/>
        </w:rPr>
        <w:tab/>
        <w:t>If the IKE_SA_INIT response does not contain a "MULTIPLE_AUTH_SUPPORTED" Notify payload, then perform the UE initiated disconnection as defined in clause </w:t>
      </w:r>
      <w:r w:rsidRPr="00610329">
        <w:t>7.2.4.1</w:t>
      </w:r>
      <w:r w:rsidRPr="00610329">
        <w:rPr>
          <w:rFonts w:eastAsia="MS Mincho"/>
        </w:rPr>
        <w:t xml:space="preserve">. The subsequent UE action is implementation dependent (e.g. select a new </w:t>
      </w:r>
      <w:proofErr w:type="spellStart"/>
      <w:r w:rsidRPr="00610329">
        <w:rPr>
          <w:rFonts w:eastAsia="MS Mincho"/>
        </w:rPr>
        <w:t>ePDG</w:t>
      </w:r>
      <w:proofErr w:type="spellEnd"/>
      <w:r w:rsidRPr="00610329">
        <w:rPr>
          <w:rFonts w:eastAsia="MS Mincho"/>
        </w:rPr>
        <w:t>).</w:t>
      </w:r>
    </w:p>
    <w:p w14:paraId="0FD54D24" w14:textId="77777777" w:rsidR="001D1C1F" w:rsidRPr="00610329" w:rsidRDefault="001D1C1F" w:rsidP="001D1C1F">
      <w:pPr>
        <w:rPr>
          <w:lang w:eastAsia="zh-CN"/>
        </w:rPr>
      </w:pPr>
      <w:r w:rsidRPr="00610329">
        <w:rPr>
          <w:lang w:val="en-US"/>
        </w:rPr>
        <w:t xml:space="preserve">After the successful authentication with the 3GPP AAA server, the UE receives </w:t>
      </w:r>
      <w:r w:rsidRPr="00610329">
        <w:rPr>
          <w:lang w:eastAsia="zh-CN"/>
        </w:rPr>
        <w:t xml:space="preserve">from the </w:t>
      </w:r>
      <w:proofErr w:type="spellStart"/>
      <w:r w:rsidRPr="00610329">
        <w:rPr>
          <w:lang w:eastAsia="zh-CN"/>
        </w:rPr>
        <w:t>ePDG</w:t>
      </w:r>
      <w:proofErr w:type="spellEnd"/>
      <w:r w:rsidRPr="00610329">
        <w:rPr>
          <w:lang w:val="en-US"/>
        </w:rPr>
        <w:t xml:space="preserve"> an </w:t>
      </w:r>
      <w:r w:rsidRPr="00610329">
        <w:rPr>
          <w:lang w:eastAsia="zh-CN"/>
        </w:rPr>
        <w:t xml:space="preserve">IKE_AUTH response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clause 7.4.1. Depending on the used </w:t>
      </w:r>
      <w:r w:rsidRPr="00610329">
        <w:rPr>
          <w:lang w:val="en-US"/>
        </w:rPr>
        <w:t>IP mobility management mechanism the following cases can be differentiated:</w:t>
      </w:r>
    </w:p>
    <w:p w14:paraId="04FD1202" w14:textId="77777777" w:rsidR="001D1C1F" w:rsidRPr="00610329" w:rsidRDefault="001D1C1F" w:rsidP="001D1C1F">
      <w:pPr>
        <w:pStyle w:val="B1"/>
      </w:pPr>
      <w:r w:rsidRPr="00610329">
        <w:t>-</w:t>
      </w:r>
      <w:r w:rsidRPr="00610329">
        <w:tab/>
        <w:t>If DSMIPv6 is used for IP mobility management, the UE configures a remote IP address based on the IP address information contained in the INTERNAL_IP4_ADDRESS or INTERNAL_IP6_SUBNET attribute of the CFG_REPLY Configuration Payload. The UE uses the remote IP address as Care-of-Address to contact the HA.</w:t>
      </w:r>
    </w:p>
    <w:p w14:paraId="7BA8857A" w14:textId="77777777" w:rsidR="001D1C1F" w:rsidRPr="00610329" w:rsidRDefault="001D1C1F" w:rsidP="001D1C1F">
      <w:pPr>
        <w:pStyle w:val="B1"/>
        <w:rPr>
          <w:lang w:val="en-US"/>
        </w:rPr>
      </w:pPr>
      <w:r w:rsidRPr="00610329">
        <w:rPr>
          <w:lang w:val="en-US"/>
        </w:rPr>
        <w:t>-</w:t>
      </w:r>
      <w:r w:rsidRPr="00610329">
        <w:rPr>
          <w:lang w:val="en-US"/>
        </w:rPr>
        <w:tab/>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r w:rsidRPr="00610329">
        <w:t xml:space="preserve">INTERNAL_IP4_ADDRESS, INTERNAL_IP6_SUBNET or </w:t>
      </w:r>
      <w:r w:rsidRPr="00610329">
        <w:rPr>
          <w:lang w:val="en-US"/>
        </w:rPr>
        <w:t>INTERNAL_IP6_ADDRESS</w:t>
      </w:r>
      <w:r w:rsidRPr="00610329">
        <w:t xml:space="preserve"> attribute</w:t>
      </w:r>
      <w:r w:rsidRPr="00610329">
        <w:rPr>
          <w:lang w:val="en-US"/>
        </w:rPr>
        <w:t xml:space="preserve"> of the CFG_REPLY Configuration Payload. In the latter case, the IP address preservation is not possible.</w:t>
      </w:r>
    </w:p>
    <w:p w14:paraId="0B15A6B7" w14:textId="77777777" w:rsidR="001D1C1F" w:rsidRPr="00610329" w:rsidRDefault="001D1C1F" w:rsidP="001D1C1F">
      <w:pPr>
        <w:pStyle w:val="NO"/>
        <w:rPr>
          <w:lang w:val="en-US"/>
        </w:rPr>
      </w:pPr>
      <w:r w:rsidRPr="00610329">
        <w:rPr>
          <w:lang w:val="en-US"/>
        </w:rPr>
        <w:lastRenderedPageBreak/>
        <w:t>NOTE 3:</w:t>
      </w:r>
      <w:r w:rsidRPr="00610329">
        <w:rPr>
          <w:lang w:val="en-US"/>
        </w:rPr>
        <w:tab/>
        <w:t>In case of IPv6 address, the UE performs the match only on the IPv6 prefix provided within the CFG_REPLY Configuration Payload contained in the INTERNAL_IP6_SUBNET or INTERNAL_IP6_ADDRESS.</w:t>
      </w:r>
    </w:p>
    <w:p w14:paraId="58A964AA" w14:textId="77777777" w:rsidR="001D1C1F" w:rsidRPr="00610329" w:rsidRDefault="001D1C1F" w:rsidP="001D1C1F">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7587B1B6" w14:textId="77777777" w:rsidR="001D1C1F" w:rsidRPr="00610329" w:rsidRDefault="001D1C1F" w:rsidP="001D1C1F">
      <w:pPr>
        <w:pStyle w:val="B1"/>
      </w:pPr>
      <w:r w:rsidRPr="00610329">
        <w:rPr>
          <w:lang w:val="en-US"/>
        </w:rPr>
        <w:t>-</w:t>
      </w:r>
      <w:r w:rsidRPr="00610329">
        <w:rPr>
          <w:lang w:val="en-US"/>
        </w:rPr>
        <w:tab/>
      </w:r>
      <w:r w:rsidRPr="00610329">
        <w:t>the UE is switched off;</w:t>
      </w:r>
    </w:p>
    <w:p w14:paraId="71B978CB" w14:textId="77777777" w:rsidR="001D1C1F" w:rsidRPr="00610329" w:rsidRDefault="001D1C1F" w:rsidP="001D1C1F">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735BF050" w14:textId="77777777" w:rsidR="001D1C1F" w:rsidRPr="00610329" w:rsidRDefault="001D1C1F" w:rsidP="001D1C1F">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291F34E9" w14:textId="77777777" w:rsidR="001D1C1F" w:rsidRPr="00610329" w:rsidRDefault="001D1C1F" w:rsidP="001D1C1F">
      <w:pPr>
        <w:rPr>
          <w:lang w:val="en-US"/>
        </w:rPr>
      </w:pPr>
      <w:r w:rsidRPr="00610329">
        <w:rPr>
          <w:lang w:val="en-US"/>
        </w:rPr>
        <w:t xml:space="preserve">If the UE supports DSMIPv6, the UE may request the HA IP address(es), by including a corresponding CFG_REQUEST Configuration Payload containing a HOME_AGENT_ADDRESS attribute </w:t>
      </w:r>
      <w:r w:rsidRPr="00610329">
        <w:t>within the IKE_AUTH request message</w:t>
      </w:r>
      <w:r w:rsidRPr="00610329">
        <w:rPr>
          <w:lang w:val="en-US"/>
        </w:rPr>
        <w:t xml:space="preserve">. The HOME_AGENT_ADDRESS attribute content is defined in clause 8.2.4.1. </w:t>
      </w:r>
      <w:r w:rsidRPr="00610329">
        <w:t xml:space="preserve">The HA IP address(es) requested in this attribute are for the APN for which the IPsec tunnel with the </w:t>
      </w:r>
      <w:proofErr w:type="spellStart"/>
      <w:r w:rsidRPr="00610329">
        <w:t>ePDG</w:t>
      </w:r>
      <w:proofErr w:type="spellEnd"/>
      <w:r w:rsidRPr="00610329">
        <w:t xml:space="preserve"> is set-up.</w:t>
      </w:r>
      <w:r w:rsidRPr="00610329">
        <w:rPr>
          <w:lang w:val="en-US"/>
        </w:rPr>
        <w:t xml:space="preserve"> </w:t>
      </w:r>
      <w:r w:rsidRPr="00610329">
        <w:t>In the CFG_REQUEST</w:t>
      </w:r>
      <w:r w:rsidRPr="00610329">
        <w:rPr>
          <w:lang w:val="en-US"/>
        </w:rPr>
        <w:t xml:space="preserve"> </w:t>
      </w:r>
      <w:r w:rsidRPr="00610329">
        <w:t xml:space="preserve">within the IKE_AUTH request message, the UE sets respectively the IPv6 address field and the optional IPv4 address field of the </w:t>
      </w:r>
      <w:r w:rsidRPr="00610329">
        <w:rPr>
          <w:lang w:val="en-US"/>
        </w:rPr>
        <w:t>HOME_AGENT_ADDRESS attribute</w:t>
      </w:r>
      <w:r w:rsidRPr="00610329">
        <w:t xml:space="preserve"> to 0::0 and to 0.0.0.0.</w:t>
      </w:r>
      <w:r w:rsidRPr="00610329">
        <w:rPr>
          <w:rFonts w:hint="eastAsia"/>
          <w:lang w:eastAsia="zh-CN"/>
        </w:rPr>
        <w:t xml:space="preserve"> </w:t>
      </w:r>
      <w:r w:rsidRPr="00610329">
        <w:rPr>
          <w:lang w:eastAsia="zh-CN"/>
        </w:rPr>
        <w:t>I</w:t>
      </w:r>
      <w:r w:rsidRPr="00610329">
        <w:rPr>
          <w:rFonts w:hint="eastAsia"/>
          <w:lang w:eastAsia="zh-CN"/>
        </w:rPr>
        <w:t xml:space="preserve">f the UE can not </w:t>
      </w:r>
      <w:r w:rsidRPr="00610329">
        <w:rPr>
          <w:noProof/>
          <w:lang w:val="en-US"/>
        </w:rPr>
        <w:t>obtain the IP addresses of the HA via IKEv2 signalling</w:t>
      </w:r>
      <w:r w:rsidRPr="00610329">
        <w:rPr>
          <w:rFonts w:hint="eastAsia"/>
          <w:noProof/>
          <w:lang w:val="en-US" w:eastAsia="zh-CN"/>
        </w:rPr>
        <w:t xml:space="preserve">, it uses the home agent </w:t>
      </w:r>
      <w:r w:rsidRPr="00610329">
        <w:rPr>
          <w:noProof/>
          <w:lang w:val="en-US" w:eastAsia="zh-CN"/>
        </w:rPr>
        <w:t xml:space="preserve">address discovery </w:t>
      </w:r>
      <w:r w:rsidRPr="00610329">
        <w:t xml:space="preserve">as </w:t>
      </w:r>
      <w:r w:rsidRPr="00610329">
        <w:rPr>
          <w:rFonts w:hint="eastAsia"/>
          <w:lang w:eastAsia="zh-CN"/>
        </w:rPr>
        <w:t>specified</w:t>
      </w:r>
      <w:r w:rsidRPr="00610329">
        <w:t xml:space="preserve"> in 3GPP TS 24.303 [11]</w:t>
      </w:r>
      <w:r w:rsidRPr="00610329">
        <w:rPr>
          <w:rFonts w:hint="eastAsia"/>
          <w:noProof/>
          <w:lang w:val="en-US" w:eastAsia="zh-CN"/>
        </w:rPr>
        <w:t>.</w:t>
      </w:r>
    </w:p>
    <w:p w14:paraId="2D3D8E43" w14:textId="77777777" w:rsidR="001D1C1F" w:rsidRPr="00610329" w:rsidRDefault="001D1C1F" w:rsidP="001D1C1F">
      <w:pPr>
        <w:rPr>
          <w:lang w:eastAsia="zh-CN"/>
        </w:rPr>
      </w:pPr>
      <w:r w:rsidRPr="00610329">
        <w:rPr>
          <w:lang w:val="en-US"/>
        </w:rPr>
        <w:t>In case the UE wants to establish multiple PDN connections and if the UE uses DSMIPv6 for mobility management</w:t>
      </w:r>
      <w:r w:rsidRPr="00610329">
        <w:t xml:space="preserve">, the UE shall use DNS as defined in 3GPP TS 24.303 [11] to discover the HA IP address(es) for the additional PDN connections after IKEv2 security association was established to the </w:t>
      </w:r>
      <w:proofErr w:type="spellStart"/>
      <w:r w:rsidRPr="00610329">
        <w:t>ePDG</w:t>
      </w:r>
      <w:proofErr w:type="spellEnd"/>
      <w:r w:rsidRPr="00610329">
        <w:t>.</w:t>
      </w:r>
    </w:p>
    <w:p w14:paraId="2D875BFC" w14:textId="77777777" w:rsidR="001D1C1F" w:rsidRPr="00610329" w:rsidRDefault="001D1C1F" w:rsidP="001D1C1F">
      <w:r w:rsidRPr="00610329">
        <w:rPr>
          <w:lang w:val="en-US"/>
        </w:rPr>
        <w:t xml:space="preserve">During the IKEv2 authentication and security association establishment, following the UE's initial IKE_AUTH request message to the </w:t>
      </w:r>
      <w:proofErr w:type="spellStart"/>
      <w:r w:rsidRPr="00610329">
        <w:rPr>
          <w:lang w:val="en-US"/>
        </w:rPr>
        <w:t>ePDG</w:t>
      </w:r>
      <w:proofErr w:type="spellEnd"/>
      <w:r w:rsidRPr="00610329">
        <w:rPr>
          <w:lang w:val="en-US"/>
        </w:rPr>
        <w:t xml:space="preserve">, if the UE subsequently receives an IKE_AUTH response message from the </w:t>
      </w:r>
      <w:proofErr w:type="spellStart"/>
      <w:r w:rsidRPr="00610329">
        <w:rPr>
          <w:lang w:val="en-US"/>
        </w:rPr>
        <w:t>ePDG</w:t>
      </w:r>
      <w:proofErr w:type="spellEnd"/>
      <w:r w:rsidRPr="00610329">
        <w:rPr>
          <w:lang w:val="en-US"/>
        </w:rPr>
        <w:t xml:space="preserve"> containing the EAP-Request/AKA-Challenge, after verifying the received authentication parameters and successfully authenticating the </w:t>
      </w:r>
      <w:proofErr w:type="spellStart"/>
      <w:r w:rsidRPr="00610329">
        <w:rPr>
          <w:lang w:val="en-US"/>
        </w:rPr>
        <w:t>ePDG</w:t>
      </w:r>
      <w:proofErr w:type="spellEnd"/>
      <w:r w:rsidRPr="00610329">
        <w:rPr>
          <w:lang w:val="en-US"/>
        </w:rPr>
        <w:t xml:space="preserve"> as specified in 3GPP TS 33.402 [15], the UE shall send a new IKE_AUTH request message to the </w:t>
      </w:r>
      <w:proofErr w:type="spellStart"/>
      <w:r w:rsidRPr="00610329">
        <w:rPr>
          <w:lang w:val="en-US"/>
        </w:rPr>
        <w:t>ePDG</w:t>
      </w:r>
      <w:proofErr w:type="spellEnd"/>
      <w:r w:rsidRPr="00610329">
        <w:rPr>
          <w:lang w:val="en-US"/>
        </w:rPr>
        <w:t xml:space="preserve"> including the EAP-Response/AKA-Challenge. </w:t>
      </w:r>
      <w:r w:rsidRPr="00610329">
        <w:t>In addition, the UE shall provide the requested mobile device identity if available, as specified in clause 7.2.6.</w:t>
      </w:r>
    </w:p>
    <w:p w14:paraId="3CE09C80" w14:textId="77777777" w:rsidR="001D1C1F" w:rsidRPr="00610329" w:rsidRDefault="001D1C1F" w:rsidP="001D1C1F">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 xml:space="preserve">the </w:t>
      </w:r>
      <w:proofErr w:type="spellStart"/>
      <w:r w:rsidRPr="00610329">
        <w:rPr>
          <w:rFonts w:hint="eastAsia"/>
          <w:lang w:eastAsia="zh-CN"/>
        </w:rPr>
        <w:t>ePDG</w:t>
      </w:r>
      <w:proofErr w:type="spellEnd"/>
      <w:r w:rsidRPr="00610329">
        <w:rPr>
          <w:rFonts w:hint="eastAsia"/>
          <w:lang w:eastAsia="zh-CN"/>
        </w:rPr>
        <w:t xml:space="preserve">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is described in clause 8.2.9.4.</w:t>
      </w:r>
    </w:p>
    <w:p w14:paraId="0FE0BF0F" w14:textId="77777777" w:rsidR="001D1C1F" w:rsidRPr="00610329" w:rsidRDefault="001D1C1F" w:rsidP="001D1C1F">
      <w:pPr>
        <w:rPr>
          <w:lang w:val="en-US"/>
        </w:rPr>
      </w:pPr>
      <w:r w:rsidRPr="00610329">
        <w:rPr>
          <w:lang w:val="en-US"/>
        </w:rPr>
        <w:t>If:</w:t>
      </w:r>
    </w:p>
    <w:p w14:paraId="3C0E4CC9" w14:textId="77777777" w:rsidR="001D1C1F" w:rsidRPr="00610329" w:rsidRDefault="001D1C1F" w:rsidP="001D1C1F">
      <w:pPr>
        <w:pStyle w:val="B1"/>
        <w:rPr>
          <w:lang w:val="en-US"/>
        </w:rPr>
      </w:pPr>
      <w:r w:rsidRPr="00610329">
        <w:rPr>
          <w:lang w:val="en-US"/>
        </w:rPr>
        <w:t>-</w:t>
      </w:r>
      <w:r w:rsidRPr="00610329">
        <w:rPr>
          <w:lang w:val="en-US"/>
        </w:rPr>
        <w:tab/>
        <w:t>the UE supports N1 mode; or</w:t>
      </w:r>
    </w:p>
    <w:p w14:paraId="0BA4868D" w14:textId="77777777" w:rsidR="001D1C1F" w:rsidRPr="00610329" w:rsidRDefault="001D1C1F" w:rsidP="001D1C1F">
      <w:pPr>
        <w:pStyle w:val="B1"/>
      </w:pPr>
      <w:r w:rsidRPr="00610329">
        <w:rPr>
          <w:lang w:val="en-US"/>
        </w:rPr>
        <w:t>-</w:t>
      </w:r>
      <w:r w:rsidRPr="00610329">
        <w:rPr>
          <w:lang w:val="en-US"/>
        </w:rPr>
        <w:tab/>
      </w:r>
      <w:r w:rsidRPr="00610329">
        <w:t xml:space="preserve">N1 mode capability is disabled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41CA864C" w14:textId="77777777" w:rsidR="001D1C1F" w:rsidRPr="00610329" w:rsidRDefault="001D1C1F" w:rsidP="001D1C1F">
      <w:pPr>
        <w:rPr>
          <w:lang w:val="en-US" w:eastAsia="zh-CN"/>
        </w:rPr>
      </w:pPr>
      <w:r w:rsidRPr="00610329">
        <w:rPr>
          <w:lang w:val="en-US"/>
        </w:rPr>
        <w:t>and the</w:t>
      </w:r>
      <w:r w:rsidRPr="00610329">
        <w:t xml:space="preserve"> UE receives the N1_MODE_INFORMATION </w:t>
      </w:r>
      <w:r w:rsidRPr="00610329">
        <w:rPr>
          <w:rFonts w:hint="eastAsia"/>
          <w:lang w:val="en-US" w:eastAsia="zh-CN"/>
        </w:rPr>
        <w:t>Notify payload as defined in clause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as defined in clause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118ED87F" w14:textId="77777777" w:rsidR="001D1C1F" w:rsidRPr="00610329" w:rsidRDefault="001D1C1F" w:rsidP="001D1C1F">
      <w:pPr>
        <w:rPr>
          <w:lang w:eastAsia="zh-CN"/>
        </w:rPr>
      </w:pPr>
      <w:r w:rsidRPr="00610329">
        <w:rPr>
          <w:lang w:eastAsia="zh-CN"/>
        </w:rPr>
        <w:t xml:space="preserve">If the UE supports DNS over (D)TLS, the UE shall include the DNS_SRV_SEC_INFO_IND Notify payload as defined in clause 8.2.9.18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30142D2C" w14:textId="77777777" w:rsidR="001D1C1F" w:rsidRPr="00610329" w:rsidRDefault="001D1C1F" w:rsidP="001D1C1F">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 xml:space="preserve">8.2.9.19 in the </w:t>
      </w:r>
      <w:r w:rsidRPr="00610329">
        <w:t xml:space="preserve">IKE_AUTH response message, the UE shall </w:t>
      </w:r>
      <w:r w:rsidRPr="00610329">
        <w:rPr>
          <w:snapToGrid w:val="0"/>
        </w:rPr>
        <w:t xml:space="preserve">pass to the upper layer contents of the one or more </w:t>
      </w:r>
      <w:r w:rsidRPr="00610329">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62D41B09" w14:textId="77777777" w:rsidR="00175997" w:rsidRPr="00134D97" w:rsidRDefault="00175997" w:rsidP="006F71CA">
      <w:pPr>
        <w:rPr>
          <w:lang w:eastAsia="zh-CN"/>
        </w:rPr>
      </w:pPr>
    </w:p>
    <w:bookmarkEnd w:id="37"/>
    <w:p w14:paraId="17759814" w14:textId="77777777" w:rsidR="001E41F3" w:rsidRDefault="001E41F3">
      <w:pPr>
        <w:pStyle w:val="CRCoverPage"/>
        <w:spacing w:after="0"/>
        <w:rPr>
          <w:noProof/>
          <w:sz w:val="8"/>
          <w:szCs w:val="8"/>
        </w:rPr>
      </w:pPr>
    </w:p>
    <w:p w14:paraId="2CB774C9" w14:textId="2AAFC613" w:rsidR="006F71CA" w:rsidRDefault="004F7EBF" w:rsidP="006F71CA">
      <w:pPr>
        <w:spacing w:before="360" w:after="240" w:line="259" w:lineRule="auto"/>
        <w:jc w:val="center"/>
        <w:outlineLvl w:val="0"/>
        <w:rPr>
          <w:noProof/>
        </w:rPr>
      </w:pPr>
      <w:r>
        <w:rPr>
          <w:noProof/>
          <w:highlight w:val="green"/>
        </w:rPr>
        <w:t>***** Fourth change *****</w:t>
      </w:r>
    </w:p>
    <w:p w14:paraId="58DDB3E7" w14:textId="7AF5210A" w:rsidR="00307319" w:rsidRDefault="00307319" w:rsidP="001D1C1F">
      <w:pPr>
        <w:pStyle w:val="NO"/>
        <w:ind w:left="0" w:firstLine="0"/>
      </w:pPr>
      <w:bookmarkStart w:id="42" w:name="_Hlk131584492"/>
    </w:p>
    <w:p w14:paraId="403F4B1D" w14:textId="77777777" w:rsidR="001D1C1F" w:rsidRPr="00610329" w:rsidRDefault="001D1C1F" w:rsidP="001D1C1F">
      <w:pPr>
        <w:pStyle w:val="Heading4"/>
      </w:pPr>
      <w:bookmarkStart w:id="43" w:name="_Toc20154414"/>
      <w:bookmarkStart w:id="44" w:name="_Toc27727390"/>
      <w:bookmarkStart w:id="45" w:name="_Toc45203848"/>
      <w:bookmarkStart w:id="46" w:name="_Toc139557301"/>
      <w:r w:rsidRPr="00610329">
        <w:rPr>
          <w:rFonts w:hint="eastAsia"/>
        </w:rPr>
        <w:t>7</w:t>
      </w:r>
      <w:r w:rsidRPr="00610329">
        <w:t>.</w:t>
      </w:r>
      <w:r w:rsidRPr="00610329">
        <w:rPr>
          <w:rFonts w:hint="eastAsia"/>
        </w:rPr>
        <w:t>4</w:t>
      </w:r>
      <w:r w:rsidRPr="00610329">
        <w:t>.</w:t>
      </w:r>
      <w:r w:rsidRPr="00610329">
        <w:rPr>
          <w:rFonts w:hint="eastAsia"/>
        </w:rPr>
        <w:t>1</w:t>
      </w:r>
      <w:r w:rsidRPr="00610329">
        <w:t>.1</w:t>
      </w:r>
      <w:r w:rsidRPr="00610329">
        <w:tab/>
        <w:t>Tunnel establishment accepted by the network</w:t>
      </w:r>
      <w:bookmarkEnd w:id="43"/>
      <w:bookmarkEnd w:id="44"/>
      <w:bookmarkEnd w:id="45"/>
      <w:bookmarkEnd w:id="46"/>
    </w:p>
    <w:p w14:paraId="57317233" w14:textId="394A0DA0" w:rsidR="001D1C1F" w:rsidRDefault="001D1C1F" w:rsidP="001D1C1F">
      <w:r w:rsidRPr="00610329">
        <w:t xml:space="preserve">Upon receipt of an IKE_AUTH request message from the UE requesting the establishment of a tunnel, the </w:t>
      </w:r>
      <w:proofErr w:type="spellStart"/>
      <w:r w:rsidRPr="00610329">
        <w:t>ePDG</w:t>
      </w:r>
      <w:proofErr w:type="spellEnd"/>
      <w:r w:rsidRPr="00610329">
        <w:t xml:space="preserve"> shall proceed with authentication and authorization. The basic procedure described in 3GPP TS 33.402 [15], while further details are given below.</w:t>
      </w:r>
    </w:p>
    <w:p w14:paraId="4723629A" w14:textId="322A2261" w:rsidR="001D1C1F" w:rsidRDefault="001D1C1F" w:rsidP="001D1C1F">
      <w:bookmarkStart w:id="47" w:name="_Hlk132216842"/>
      <w:bookmarkStart w:id="48" w:name="_Hlk142509995"/>
      <w:ins w:id="49" w:author="Peraton Labs-PM" w:date="2023-02-13T17:19:00Z">
        <w:r>
          <w:rPr>
            <w:lang w:eastAsia="zh-CN"/>
          </w:rPr>
          <w:t xml:space="preserve">Upon receipt of an </w:t>
        </w:r>
        <w:r>
          <w:t>IKE_AUTH request message with the HPA</w:t>
        </w:r>
      </w:ins>
      <w:ins w:id="50" w:author="Peraton Labs-PM" w:date="2023-07-19T14:23:00Z">
        <w:r>
          <w:t>_INFO</w:t>
        </w:r>
      </w:ins>
      <w:ins w:id="51" w:author="Peraton Labs-PM" w:date="2023-02-13T17:19:00Z">
        <w:r>
          <w:t xml:space="preserve"> field in the HPA_INFO Notify payload </w:t>
        </w:r>
        <w:r w:rsidRPr="00134D97">
          <w:rPr>
            <w:rFonts w:hint="eastAsia"/>
            <w:lang w:eastAsia="zh-CN"/>
          </w:rPr>
          <w:t xml:space="preserve">(see </w:t>
        </w:r>
        <w:r>
          <w:rPr>
            <w:rFonts w:hint="eastAsia"/>
            <w:lang w:eastAsia="zh-CN"/>
          </w:rPr>
          <w:t>clause</w:t>
        </w:r>
        <w:r w:rsidRPr="00134D97">
          <w:rPr>
            <w:rFonts w:hint="eastAsia"/>
            <w:lang w:eastAsia="zh-CN"/>
          </w:rPr>
          <w:t> 8.1.2.3)</w:t>
        </w:r>
        <w:r>
          <w:rPr>
            <w:lang w:eastAsia="zh-CN"/>
          </w:rPr>
          <w:t xml:space="preserve"> </w:t>
        </w:r>
      </w:ins>
      <w:ins w:id="52" w:author="Peraton Labs-PM" w:date="2023-03-17T08:18:00Z">
        <w:r>
          <w:rPr>
            <w:lang w:eastAsia="zh-CN"/>
          </w:rPr>
          <w:t>indicating high priority access</w:t>
        </w:r>
      </w:ins>
      <w:ins w:id="53" w:author="Peraton Labs-PM" w:date="2023-02-13T17:19:00Z">
        <w:r>
          <w:t xml:space="preserve">, based on operator policy, the </w:t>
        </w:r>
        <w:proofErr w:type="spellStart"/>
        <w:r>
          <w:t>ePDG</w:t>
        </w:r>
        <w:proofErr w:type="spellEnd"/>
        <w:r>
          <w:t xml:space="preserve"> </w:t>
        </w:r>
      </w:ins>
      <w:ins w:id="54" w:author="Peraton Labs-PM" w:date="2023-07-18T07:56:00Z">
        <w:r>
          <w:t>sh</w:t>
        </w:r>
      </w:ins>
      <w:ins w:id="55" w:author="Peraton Labs-PM" w:date="2023-08-09T08:47:00Z">
        <w:r>
          <w:t>ould</w:t>
        </w:r>
      </w:ins>
      <w:ins w:id="56" w:author="Peraton Labs-PM" w:date="2023-02-13T17:19:00Z">
        <w:r>
          <w:t xml:space="preserve"> treat the UE with priority,</w:t>
        </w:r>
      </w:ins>
      <w:ins w:id="57" w:author="Peraton Labs-PM" w:date="2023-07-18T08:19:00Z">
        <w:r>
          <w:t xml:space="preserve"> </w:t>
        </w:r>
      </w:ins>
      <w:ins w:id="58" w:author="Peraton Labs-PM" w:date="2023-02-17T08:11:00Z">
        <w:r>
          <w:t xml:space="preserve">e.g., with overload control for </w:t>
        </w:r>
      </w:ins>
      <w:ins w:id="59" w:author="Peraton Labs-PM" w:date="2023-04-25T06:34:00Z">
        <w:r>
          <w:t>D</w:t>
        </w:r>
      </w:ins>
      <w:ins w:id="60" w:author="Peraton Labs-PM" w:date="2023-02-17T08:11:00Z">
        <w:r>
          <w:t>iameter messages as defined in Annex C and Annex D in 3GPP TS 29.273 [17].</w:t>
        </w:r>
      </w:ins>
      <w:bookmarkEnd w:id="47"/>
    </w:p>
    <w:p w14:paraId="68F982FF" w14:textId="04441FE6" w:rsidR="001D1C1F" w:rsidRPr="00610329" w:rsidRDefault="001D1C1F" w:rsidP="001D1C1F">
      <w:pPr>
        <w:pStyle w:val="NO"/>
      </w:pPr>
      <w:ins w:id="61" w:author="Peraton Labs-PM" w:date="2023-04-17T16:41:00Z">
        <w:r w:rsidRPr="00307319">
          <w:t>NOTE</w:t>
        </w:r>
      </w:ins>
      <w:ins w:id="62" w:author="Peraton Labs-PM" w:date="2023-08-09T08:47:00Z">
        <w:r>
          <w:t> 1</w:t>
        </w:r>
      </w:ins>
      <w:ins w:id="63" w:author="Peraton Labs-PM" w:date="2023-04-17T16:41:00Z">
        <w:r w:rsidRPr="00307319">
          <w:t>:</w:t>
        </w:r>
        <w:r>
          <w:tab/>
        </w:r>
        <w:r w:rsidRPr="00307319">
          <w:t xml:space="preserve">Alternatively, the </w:t>
        </w:r>
        <w:proofErr w:type="spellStart"/>
        <w:r w:rsidRPr="00307319">
          <w:t>ePDG</w:t>
        </w:r>
        <w:proofErr w:type="spellEnd"/>
        <w:r w:rsidRPr="00307319">
          <w:t xml:space="preserve"> </w:t>
        </w:r>
      </w:ins>
      <w:ins w:id="64" w:author="Peraton Labs-PM" w:date="2023-04-17T17:23:00Z">
        <w:r>
          <w:t>can</w:t>
        </w:r>
      </w:ins>
      <w:ins w:id="65" w:author="Peraton Labs-PM" w:date="2023-04-17T16:41:00Z">
        <w:r w:rsidRPr="00307319">
          <w:t xml:space="preserve"> give priority to this UE after the network has successfully authenticated the UE</w:t>
        </w:r>
      </w:ins>
      <w:ins w:id="66" w:author="Peraton Labs-PM" w:date="2023-04-17T16:47:00Z">
        <w:r>
          <w:t xml:space="preserve"> as described in 3GPP TS 29.273 [</w:t>
        </w:r>
      </w:ins>
      <w:ins w:id="67" w:author="Peraton Labs-PM" w:date="2023-04-17T16:48:00Z">
        <w:r>
          <w:t>17</w:t>
        </w:r>
      </w:ins>
      <w:ins w:id="68" w:author="Peraton Labs-PM" w:date="2023-04-17T16:47:00Z">
        <w:r>
          <w:t>]</w:t>
        </w:r>
      </w:ins>
      <w:ins w:id="69" w:author="Peraton Labs-PM" w:date="2023-04-17T16:41:00Z">
        <w:r w:rsidRPr="00307319">
          <w:t xml:space="preserve">, at which time the </w:t>
        </w:r>
      </w:ins>
      <w:proofErr w:type="spellStart"/>
      <w:ins w:id="70" w:author="Peraton Labs-PM" w:date="2023-04-17T17:23:00Z">
        <w:r>
          <w:t>ePDG</w:t>
        </w:r>
        <w:proofErr w:type="spellEnd"/>
        <w:r>
          <w:t xml:space="preserve"> </w:t>
        </w:r>
      </w:ins>
      <w:ins w:id="71" w:author="Peraton Labs-PM" w:date="2023-04-17T16:41:00Z">
        <w:r w:rsidRPr="00307319">
          <w:t>handle</w:t>
        </w:r>
      </w:ins>
      <w:ins w:id="72" w:author="Peraton Labs-PM" w:date="2023-04-17T17:23:00Z">
        <w:r>
          <w:t>s</w:t>
        </w:r>
      </w:ins>
      <w:ins w:id="73" w:author="Peraton Labs-PM" w:date="2023-04-17T16:41:00Z">
        <w:r w:rsidRPr="00307319">
          <w:t xml:space="preserve"> all subsequent messages with priority.</w:t>
        </w:r>
      </w:ins>
      <w:bookmarkEnd w:id="48"/>
    </w:p>
    <w:p w14:paraId="1EF6E020" w14:textId="77777777" w:rsidR="001D1C1F" w:rsidRPr="00610329" w:rsidRDefault="001D1C1F" w:rsidP="001D1C1F">
      <w:r w:rsidRPr="00610329">
        <w:t xml:space="preserve">During the UE's authentication and authorization procedure, the 3GPP AAA server provides to the </w:t>
      </w:r>
      <w:proofErr w:type="spellStart"/>
      <w:r w:rsidRPr="00610329">
        <w:t>ePDG</w:t>
      </w:r>
      <w:proofErr w:type="spellEnd"/>
      <w:r w:rsidRPr="00610329">
        <w:t xml:space="preserve"> an indication about the selected IP mobility mechanism as specified in 3GPP TS 29.273 [17].</w:t>
      </w:r>
    </w:p>
    <w:p w14:paraId="0000FE0D" w14:textId="77777777" w:rsidR="001D1C1F" w:rsidRPr="00610329" w:rsidRDefault="001D1C1F" w:rsidP="001D1C1F">
      <w:r w:rsidRPr="00610329">
        <w:t xml:space="preserve">The </w:t>
      </w:r>
      <w:proofErr w:type="spellStart"/>
      <w:r w:rsidRPr="00610329">
        <w:t>ePDG</w:t>
      </w:r>
      <w:proofErr w:type="spellEnd"/>
      <w:r w:rsidRPr="00610329">
        <w:t xml:space="preserve"> shall proceed with IPsec tunnel setup completion and shall relay in the IKEv2 Configuration Payload (CFG_REPLY) of the final IKE_AUTH response message:</w:t>
      </w:r>
    </w:p>
    <w:p w14:paraId="411EE4B5" w14:textId="77777777" w:rsidR="001D1C1F" w:rsidRPr="00610329" w:rsidRDefault="001D1C1F" w:rsidP="001D1C1F">
      <w:pPr>
        <w:pStyle w:val="B1"/>
      </w:pPr>
      <w:r w:rsidRPr="00610329">
        <w:t>-</w:t>
      </w:r>
      <w:r w:rsidRPr="00610329">
        <w:tab/>
        <w:t>The remote IP address information to the UE as follows:</w:t>
      </w:r>
    </w:p>
    <w:p w14:paraId="5938BF22" w14:textId="77777777" w:rsidR="001D1C1F" w:rsidRPr="00610329" w:rsidRDefault="001D1C1F" w:rsidP="001D1C1F">
      <w:pPr>
        <w:pStyle w:val="B2"/>
        <w:rPr>
          <w:lang w:eastAsia="zh-CN"/>
        </w:rPr>
      </w:pPr>
      <w:r w:rsidRPr="00610329">
        <w:t>-</w:t>
      </w:r>
      <w:r w:rsidRPr="00610329">
        <w:tab/>
        <w:t xml:space="preserve">If NBM is used as IP mobility mechanism, the </w:t>
      </w:r>
      <w:proofErr w:type="spellStart"/>
      <w:r w:rsidRPr="00610329">
        <w:t>ePDG</w:t>
      </w:r>
      <w:proofErr w:type="spellEnd"/>
      <w:r w:rsidRPr="00610329">
        <w:t xml:space="preserve"> shall assign either an IPv4 address or an IPv6 Home Network Prefix or both to the UE via a single CFG_REPLY Configuration Payload. </w:t>
      </w:r>
      <w:r w:rsidRPr="00610329">
        <w:rPr>
          <w:lang w:eastAsia="zh-CN"/>
        </w:rPr>
        <w:t>I</w:t>
      </w:r>
      <w:r w:rsidRPr="00610329">
        <w:rPr>
          <w:rFonts w:hint="eastAsia"/>
          <w:lang w:eastAsia="zh-CN"/>
        </w:rPr>
        <w:t xml:space="preserve">f the UE requests for both IPv4 address and IPv6 prefix, but the </w:t>
      </w:r>
      <w:proofErr w:type="spellStart"/>
      <w:r w:rsidRPr="00610329">
        <w:rPr>
          <w:rFonts w:hint="eastAsia"/>
          <w:lang w:eastAsia="zh-CN"/>
        </w:rPr>
        <w:t>ePDG</w:t>
      </w:r>
      <w:proofErr w:type="spellEnd"/>
      <w:r w:rsidRPr="00610329">
        <w:rPr>
          <w:rFonts w:hint="eastAsia"/>
          <w:lang w:eastAsia="zh-CN"/>
        </w:rPr>
        <w:t xml:space="preserve"> only assigns an IPv4 address or an IPv6 Home Network Prefix due to subscription restriction or network </w:t>
      </w:r>
      <w:r w:rsidRPr="00610329">
        <w:rPr>
          <w:lang w:eastAsia="zh-CN"/>
        </w:rPr>
        <w:t>preference</w:t>
      </w:r>
      <w:r w:rsidRPr="00610329">
        <w:rPr>
          <w:rFonts w:hint="eastAsia"/>
          <w:lang w:eastAsia="zh-CN"/>
        </w:rPr>
        <w:t xml:space="preserve">, the </w:t>
      </w:r>
      <w:proofErr w:type="spellStart"/>
      <w:r w:rsidRPr="00610329">
        <w:rPr>
          <w:rFonts w:hint="eastAsia"/>
          <w:lang w:eastAsia="zh-CN"/>
        </w:rPr>
        <w:t>ePDG</w:t>
      </w:r>
      <w:proofErr w:type="spellEnd"/>
      <w:r w:rsidRPr="00610329">
        <w:rPr>
          <w:rFonts w:hint="eastAsia"/>
          <w:lang w:eastAsia="zh-CN"/>
        </w:rPr>
        <w:t xml:space="preserve"> shall include the assigned remote IP address information (IPv4 address or IPv6 prefix) via a single CFG_REPLY Configuration Payload</w:t>
      </w:r>
      <w:r w:rsidRPr="00610329">
        <w:rPr>
          <w:lang w:eastAsia="zh-CN"/>
        </w:rPr>
        <w:t xml:space="preserve"> and should add the corresponding </w:t>
      </w:r>
      <w:r w:rsidRPr="00610329">
        <w:t>PDN_TYPE_IPv4_ONLY_ALLOWED Notify payload, or PDN TYPE_IPv6_ONLY_ALLOWED Notify payload</w:t>
      </w:r>
      <w:r w:rsidRPr="00610329">
        <w:rPr>
          <w:rFonts w:hint="eastAsia"/>
          <w:lang w:eastAsia="zh-CN"/>
        </w:rPr>
        <w:t xml:space="preserve">. </w:t>
      </w:r>
      <w:r w:rsidRPr="00610329">
        <w:t xml:space="preserve">If the </w:t>
      </w:r>
      <w:proofErr w:type="spellStart"/>
      <w:r w:rsidRPr="00610329">
        <w:t>ePDG</w:t>
      </w:r>
      <w:proofErr w:type="spellEnd"/>
      <w:r w:rsidRPr="00610329">
        <w:t xml:space="preserve"> assigns an IPv4 address, the CFG_REPLY contains the INTERNAL_IP4_ADDRESS attribute. If the </w:t>
      </w:r>
      <w:proofErr w:type="spellStart"/>
      <w:r w:rsidRPr="00610329">
        <w:t>ePDG</w:t>
      </w:r>
      <w:proofErr w:type="spellEnd"/>
      <w:r w:rsidRPr="00610329">
        <w:t xml:space="preserve"> assigns an IPv6 Home Network Prefix, the CFG_REPLY contains the INTERNAL_IP6_SUBNET or </w:t>
      </w:r>
      <w:r w:rsidRPr="00610329">
        <w:rPr>
          <w:lang w:val="en-US"/>
        </w:rPr>
        <w:t>INTERNAL_IP6_ADDRESS</w:t>
      </w:r>
      <w:r w:rsidRPr="00610329">
        <w:t xml:space="preserve"> configuration attributes. The </w:t>
      </w:r>
      <w:proofErr w:type="spellStart"/>
      <w:r w:rsidRPr="00610329">
        <w:t>ePDG</w:t>
      </w:r>
      <w:proofErr w:type="spellEnd"/>
      <w:r w:rsidRPr="00610329">
        <w:t xml:space="preserve"> obtains the IPv4 address and/or the IPv6 Home Network Prefix </w:t>
      </w:r>
      <w:r w:rsidRPr="00610329">
        <w:rPr>
          <w:rFonts w:hint="eastAsia"/>
          <w:lang w:eastAsia="zh-CN"/>
        </w:rPr>
        <w:t>from</w:t>
      </w:r>
      <w:r w:rsidRPr="00610329">
        <w:t xml:space="preserve"> the PDN GW</w:t>
      </w:r>
      <w:r w:rsidRPr="00610329">
        <w:rPr>
          <w:lang w:eastAsia="zh-CN"/>
        </w:rPr>
        <w:t>; or</w:t>
      </w:r>
    </w:p>
    <w:p w14:paraId="710958B6" w14:textId="39AA171E" w:rsidR="001D1C1F" w:rsidRPr="00610329" w:rsidRDefault="001D1C1F" w:rsidP="001D1C1F">
      <w:pPr>
        <w:pStyle w:val="NO"/>
        <w:rPr>
          <w:lang w:val="en-US"/>
        </w:rPr>
      </w:pPr>
      <w:r w:rsidRPr="00610329">
        <w:rPr>
          <w:lang w:val="en-US"/>
        </w:rPr>
        <w:t>NOTE</w:t>
      </w:r>
      <w:ins w:id="74" w:author="Peraton Labs-PM" w:date="2023-08-09T08:47:00Z">
        <w:r>
          <w:rPr>
            <w:lang w:val="en-US"/>
          </w:rPr>
          <w:t> 2</w:t>
        </w:r>
      </w:ins>
      <w:r w:rsidRPr="00610329">
        <w:rPr>
          <w:lang w:val="en-US"/>
        </w:rPr>
        <w:t>:</w:t>
      </w:r>
      <w:r w:rsidRPr="00610329">
        <w:rPr>
          <w:lang w:val="en-US"/>
        </w:rPr>
        <w:tab/>
        <w:t>In case of IPv6 address, if CFG_REPLY Configuration Payload contains the INTERNAL_IP6_SUBNET or INTERNAL_IP6_ADDRESS, the UE considers only IPv6 Home Network Prefix defined by the prefix length value.</w:t>
      </w:r>
    </w:p>
    <w:p w14:paraId="0E9D2466" w14:textId="77777777" w:rsidR="001D1C1F" w:rsidRPr="00610329" w:rsidRDefault="001D1C1F" w:rsidP="001D1C1F">
      <w:pPr>
        <w:pStyle w:val="B2"/>
      </w:pPr>
      <w:r w:rsidRPr="00610329">
        <w:t>-</w:t>
      </w:r>
      <w:r w:rsidRPr="00610329">
        <w:tab/>
        <w:t xml:space="preserve">If DSMIPv6 is used as IP mobility mechanism, depending on the information provided by the UE in the CFG_REQUEST payload the </w:t>
      </w:r>
      <w:proofErr w:type="spellStart"/>
      <w:r w:rsidRPr="00610329">
        <w:t>ePDG</w:t>
      </w:r>
      <w:proofErr w:type="spellEnd"/>
      <w:r w:rsidRPr="00610329">
        <w:t xml:space="preserve"> shall assign to the UE either a local IPv4 address or local IPv6 address (or a local IPv6 prefix) via a single CFG_REPLY Configuration Payload. If the </w:t>
      </w:r>
      <w:proofErr w:type="spellStart"/>
      <w:r w:rsidRPr="00610329">
        <w:t>ePDG</w:t>
      </w:r>
      <w:proofErr w:type="spellEnd"/>
      <w:r w:rsidRPr="00610329">
        <w:t xml:space="preserve"> assigns a local IPv4 address, the CFG_REPLY contains the INTERNAL_IP4_ADDRESS attribute and should add the corresponding PDN TYPE_IPv4_ONLY_ALLOWED Notify payload or PDN TYPE_IPv6_ONLY_ALLOWED Notify payload. If the </w:t>
      </w:r>
      <w:proofErr w:type="spellStart"/>
      <w:r w:rsidRPr="00610329">
        <w:t>ePDG</w:t>
      </w:r>
      <w:proofErr w:type="spellEnd"/>
      <w:r w:rsidRPr="00610329">
        <w:t xml:space="preserve"> assigns a local IPv6 address or a local IPv6 prefix the CFG_REPLY contains correspondingly the INTERNAL_IP6_ADDRESS or the INTERNAL_IP6_SUBNET attribute; and</w:t>
      </w:r>
    </w:p>
    <w:p w14:paraId="3D8A0E48" w14:textId="77777777" w:rsidR="001D1C1F" w:rsidRPr="00610329" w:rsidRDefault="001D1C1F" w:rsidP="001D1C1F">
      <w:pPr>
        <w:pStyle w:val="B1"/>
      </w:pPr>
      <w:r w:rsidRPr="00610329">
        <w:rPr>
          <w:lang w:eastAsia="zh-CN"/>
        </w:rPr>
        <w:t>-</w:t>
      </w:r>
      <w:r w:rsidRPr="00610329">
        <w:rPr>
          <w:lang w:eastAsia="zh-CN"/>
        </w:rPr>
        <w:tab/>
      </w:r>
      <w:r w:rsidRPr="00610329">
        <w:t xml:space="preserve">If the UE included the INTERNAL_IP6_DNS or the INTERNAL_IP4_DNS in the CFG_REQUEST Configuration payload, the </w:t>
      </w:r>
      <w:proofErr w:type="spellStart"/>
      <w:r w:rsidRPr="00610329">
        <w:rPr>
          <w:rFonts w:hint="eastAsia"/>
          <w:lang w:eastAsia="zh-CN"/>
        </w:rPr>
        <w:t>ePDG</w:t>
      </w:r>
      <w:proofErr w:type="spellEnd"/>
      <w:r w:rsidRPr="00610329">
        <w:t xml:space="preserve"> shall include the same attribute in the CFG_REPLY Configuration payload including zero or more DNS server addresses as specified in IETF RFC 7296 [</w:t>
      </w:r>
      <w:r w:rsidRPr="00610329">
        <w:rPr>
          <w:rFonts w:hint="eastAsia"/>
          <w:lang w:eastAsia="zh-CN"/>
        </w:rPr>
        <w:t>28</w:t>
      </w:r>
      <w:r w:rsidRPr="00610329">
        <w:t>];</w:t>
      </w:r>
    </w:p>
    <w:p w14:paraId="7452C6F4" w14:textId="77777777" w:rsidR="001D1C1F" w:rsidRPr="00610329" w:rsidRDefault="001D1C1F" w:rsidP="001D1C1F">
      <w:pPr>
        <w:pStyle w:val="B1"/>
      </w:pPr>
      <w:r w:rsidRPr="00610329">
        <w:t>-</w:t>
      </w:r>
      <w:r w:rsidRPr="00610329">
        <w:tab/>
        <w:t xml:space="preserve">If the UE included </w:t>
      </w:r>
      <w:r w:rsidRPr="00610329">
        <w:rPr>
          <w:rFonts w:hint="eastAsia"/>
          <w:lang w:eastAsia="zh-CN"/>
        </w:rPr>
        <w:t>the</w:t>
      </w:r>
      <w:r w:rsidRPr="00610329">
        <w:rPr>
          <w:lang w:eastAsia="zh-CN"/>
        </w:rPr>
        <w:t xml:space="preserve"> P_CSCF_IP6_ADDRESS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 xml:space="preserve">the P_CSCF_IP4_ADDRESS </w:t>
      </w:r>
      <w:r w:rsidRPr="00610329">
        <w:rPr>
          <w:rFonts w:hint="eastAsia"/>
          <w:lang w:eastAsia="zh-CN"/>
        </w:rPr>
        <w:t xml:space="preserve">attribute </w:t>
      </w:r>
      <w:r w:rsidRPr="00610329">
        <w:rPr>
          <w:lang w:eastAsia="zh-CN"/>
        </w:rPr>
        <w:t>or both</w:t>
      </w:r>
      <w:r w:rsidRPr="00610329">
        <w:t xml:space="preserve"> in the CFG_REQUEST configuration payload, the </w:t>
      </w:r>
      <w:proofErr w:type="spellStart"/>
      <w:r w:rsidRPr="00610329">
        <w:rPr>
          <w:rFonts w:hint="eastAsia"/>
          <w:lang w:eastAsia="zh-CN"/>
        </w:rPr>
        <w:t>ePDG</w:t>
      </w:r>
      <w:proofErr w:type="spellEnd"/>
      <w:r w:rsidRPr="00610329">
        <w:t xml:space="preserve"> may include one or more instances of the same attribute in the CFG_REPLY configuration payload as specified in </w:t>
      </w:r>
      <w:r w:rsidRPr="00610329">
        <w:rPr>
          <w:rFonts w:hint="eastAsia"/>
          <w:lang w:eastAsia="zh-CN"/>
        </w:rPr>
        <w:t>IETF</w:t>
      </w:r>
      <w:r w:rsidRPr="00610329">
        <w:rPr>
          <w:lang w:eastAsia="zh-CN"/>
        </w:rPr>
        <w:t> </w:t>
      </w:r>
      <w:r w:rsidRPr="00610329">
        <w:rPr>
          <w:iCs/>
          <w:snapToGrid w:val="0"/>
          <w:lang w:val="en-AU"/>
        </w:rPr>
        <w:t>RFC </w:t>
      </w:r>
      <w:r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w:t>
      </w:r>
      <w:r w:rsidRPr="00610329">
        <w:rPr>
          <w:lang w:eastAsia="zh-CN"/>
        </w:rPr>
        <w:t>; and</w:t>
      </w:r>
    </w:p>
    <w:p w14:paraId="26A786F0" w14:textId="77777777" w:rsidR="001D1C1F" w:rsidRPr="00610329" w:rsidRDefault="001D1C1F" w:rsidP="001D1C1F">
      <w:pPr>
        <w:pStyle w:val="B1"/>
      </w:pPr>
      <w:r w:rsidRPr="00610329">
        <w:t>-</w:t>
      </w:r>
      <w:r w:rsidRPr="00610329">
        <w:tab/>
        <w:t xml:space="preserve">The </w:t>
      </w:r>
      <w:proofErr w:type="spellStart"/>
      <w:r w:rsidRPr="00610329">
        <w:rPr>
          <w:rFonts w:hint="eastAsia"/>
          <w:lang w:eastAsia="zh-CN"/>
        </w:rPr>
        <w:t>ePDG</w:t>
      </w:r>
      <w:proofErr w:type="spellEnd"/>
      <w:r w:rsidRPr="00610329">
        <w:t xml:space="preserve"> may include </w:t>
      </w:r>
      <w:r w:rsidRPr="00610329">
        <w:rPr>
          <w:rFonts w:hint="eastAsia"/>
          <w:lang w:eastAsia="zh-CN"/>
        </w:rPr>
        <w:t>the</w:t>
      </w:r>
      <w:r w:rsidRPr="00610329">
        <w:rPr>
          <w:lang w:eastAsia="zh-CN"/>
        </w:rPr>
        <w:t xml:space="preserve"> </w:t>
      </w:r>
      <w:r w:rsidRPr="00610329">
        <w:rPr>
          <w:lang w:val="en-US"/>
        </w:rPr>
        <w:t>TIMEOUT_PERIOD_FOR_LIVENESS_CHECK</w:t>
      </w:r>
      <w:r w:rsidRPr="00610329">
        <w:rPr>
          <w:lang w:eastAsia="zh-CN"/>
        </w:rPr>
        <w:t xml:space="preserve"> attribute</w:t>
      </w:r>
      <w:r w:rsidRPr="00610329">
        <w:rPr>
          <w:rFonts w:hint="eastAsia"/>
          <w:lang w:eastAsia="zh-CN"/>
        </w:rPr>
        <w:t xml:space="preserve"> </w:t>
      </w:r>
      <w:r w:rsidRPr="00610329">
        <w:rPr>
          <w:lang w:eastAsia="zh-CN"/>
        </w:rPr>
        <w:t xml:space="preserve">as specified in clause </w:t>
      </w:r>
      <w:r w:rsidRPr="00610329">
        <w:rPr>
          <w:lang w:val="en-US"/>
        </w:rPr>
        <w:t>8.2.4.2</w:t>
      </w:r>
      <w:r w:rsidRPr="00610329">
        <w:rPr>
          <w:lang w:eastAsia="zh-CN"/>
        </w:rPr>
        <w:t xml:space="preserve"> indicating the timeout period for liveness check</w:t>
      </w:r>
      <w:r w:rsidRPr="00610329">
        <w:t xml:space="preserve"> in the CFG_REPLY configuration payload. Presence of </w:t>
      </w:r>
      <w:r w:rsidRPr="00610329">
        <w:rPr>
          <w:lang w:eastAsia="zh-CN"/>
        </w:rPr>
        <w:t xml:space="preserve">the </w:t>
      </w:r>
      <w:r w:rsidRPr="00610329">
        <w:rPr>
          <w:lang w:val="en-US"/>
        </w:rPr>
        <w:t>TIMEOUT_PERIOD_FOR_LIVENESS_CHECK</w:t>
      </w:r>
      <w:r w:rsidRPr="00610329">
        <w:rPr>
          <w:lang w:eastAsia="zh-CN"/>
        </w:rPr>
        <w:t xml:space="preserve"> attribute in the IKE_AUTH request can be used as input for decision on whether to include the </w:t>
      </w:r>
      <w:r w:rsidRPr="00610329">
        <w:rPr>
          <w:lang w:val="en-US"/>
        </w:rPr>
        <w:t>TIMEOUT_PERIOD_FOR_LIVENESS_CHECK</w:t>
      </w:r>
      <w:r w:rsidRPr="00610329">
        <w:rPr>
          <w:lang w:eastAsia="zh-CN"/>
        </w:rPr>
        <w:t xml:space="preserve"> attribute</w:t>
      </w:r>
      <w:r w:rsidRPr="00610329">
        <w:t>.</w:t>
      </w:r>
    </w:p>
    <w:p w14:paraId="03F06841" w14:textId="77777777" w:rsidR="001D1C1F" w:rsidRPr="00610329" w:rsidRDefault="001D1C1F" w:rsidP="001D1C1F">
      <w:r w:rsidRPr="00610329">
        <w:rPr>
          <w:rFonts w:hint="eastAsia"/>
        </w:rPr>
        <w:lastRenderedPageBreak/>
        <w:t xml:space="preserve">If the UE does not provide an APN to the </w:t>
      </w:r>
      <w:proofErr w:type="spellStart"/>
      <w:r w:rsidRPr="00610329">
        <w:rPr>
          <w:rFonts w:hint="eastAsia"/>
        </w:rPr>
        <w:t>ePDG</w:t>
      </w:r>
      <w:proofErr w:type="spellEnd"/>
      <w:r w:rsidRPr="00610329">
        <w:rPr>
          <w:rFonts w:hint="eastAsia"/>
        </w:rPr>
        <w:t xml:space="preserve"> during the tunnel establishment</w:t>
      </w:r>
      <w:r w:rsidRPr="00610329">
        <w:rPr>
          <w:lang w:eastAsia="zh-CN"/>
        </w:rPr>
        <w:t xml:space="preserve"> of a non-emergency session,</w:t>
      </w:r>
      <w:r w:rsidRPr="00610329">
        <w:rPr>
          <w:rFonts w:hint="eastAsia"/>
        </w:rPr>
        <w:t xml:space="preserve"> the </w:t>
      </w:r>
      <w:proofErr w:type="spellStart"/>
      <w:r w:rsidRPr="00610329">
        <w:rPr>
          <w:rFonts w:hint="eastAsia"/>
        </w:rPr>
        <w:t>ePDG</w:t>
      </w:r>
      <w:proofErr w:type="spellEnd"/>
      <w:r w:rsidRPr="00610329">
        <w:rPr>
          <w:rFonts w:hint="eastAsia"/>
        </w:rPr>
        <w:t xml:space="preserve"> shall include the default APN in the </w:t>
      </w:r>
      <w:r w:rsidRPr="00610329">
        <w:t>"</w:t>
      </w:r>
      <w:proofErr w:type="spellStart"/>
      <w:r w:rsidRPr="00610329">
        <w:rPr>
          <w:rFonts w:hint="eastAsia"/>
        </w:rPr>
        <w:t>IDr</w:t>
      </w:r>
      <w:proofErr w:type="spellEnd"/>
      <w:r w:rsidRPr="00610329">
        <w:t>"</w:t>
      </w:r>
      <w:r w:rsidRPr="00610329">
        <w:rPr>
          <w:rFonts w:hint="eastAsia"/>
        </w:rPr>
        <w:t xml:space="preserve"> payload of the IKE_AUTH response message.</w:t>
      </w:r>
      <w:r w:rsidRPr="00610329">
        <w:t xml:space="preserve"> If the UE provided an APN to the </w:t>
      </w:r>
      <w:proofErr w:type="spellStart"/>
      <w:r w:rsidRPr="00610329">
        <w:t>ePDG</w:t>
      </w:r>
      <w:proofErr w:type="spellEnd"/>
      <w:r w:rsidRPr="00610329">
        <w:t xml:space="preserve"> during the tunnel establishment, the </w:t>
      </w:r>
      <w:proofErr w:type="spellStart"/>
      <w:r w:rsidRPr="00610329">
        <w:t>ePDG</w:t>
      </w:r>
      <w:proofErr w:type="spellEnd"/>
      <w:r w:rsidRPr="00610329">
        <w:t xml:space="preserve"> shall not change the provided APN and shall include the APN in the </w:t>
      </w:r>
      <w:proofErr w:type="spellStart"/>
      <w:r w:rsidRPr="00610329">
        <w:t>IDr</w:t>
      </w:r>
      <w:proofErr w:type="spellEnd"/>
      <w:r w:rsidRPr="00610329">
        <w:t xml:space="preserve"> payload of the IKE_AUTH response message. The </w:t>
      </w:r>
      <w:proofErr w:type="spellStart"/>
      <w:r w:rsidRPr="00610329">
        <w:t>ePDG</w:t>
      </w:r>
      <w:proofErr w:type="spellEnd"/>
      <w:r w:rsidRPr="00610329">
        <w:t xml:space="preserve"> shall set the ID Type field of the "</w:t>
      </w:r>
      <w:proofErr w:type="spellStart"/>
      <w:r w:rsidRPr="00610329">
        <w:t>IDr</w:t>
      </w:r>
      <w:proofErr w:type="spellEnd"/>
      <w:r w:rsidRPr="00610329">
        <w:t>" payload to ID_FQDN as defined in IETF RFC 7296 [28]. Handling of "</w:t>
      </w:r>
      <w:proofErr w:type="spellStart"/>
      <w:r w:rsidRPr="00610329">
        <w:t>IDr</w:t>
      </w:r>
      <w:proofErr w:type="spellEnd"/>
      <w:r w:rsidRPr="00610329">
        <w:t xml:space="preserve">" payload in case </w:t>
      </w:r>
      <w:r w:rsidRPr="00610329">
        <w:rPr>
          <w:lang w:eastAsia="zh-CN"/>
        </w:rPr>
        <w:t xml:space="preserve">of an emergency session is </w:t>
      </w:r>
      <w:r w:rsidRPr="00610329">
        <w:t xml:space="preserve">specified in </w:t>
      </w:r>
      <w:r w:rsidRPr="00610329">
        <w:rPr>
          <w:lang w:eastAsia="zh-CN"/>
        </w:rPr>
        <w:t>clause </w:t>
      </w:r>
      <w:r w:rsidRPr="00610329">
        <w:rPr>
          <w:lang w:val="en-US"/>
        </w:rPr>
        <w:t xml:space="preserve">7.4.4. </w:t>
      </w:r>
      <w:r w:rsidRPr="00610329">
        <w:t xml:space="preserve">An IPsec tunnel is now established between the UE and the </w:t>
      </w:r>
      <w:proofErr w:type="spellStart"/>
      <w:r w:rsidRPr="00610329">
        <w:t>ePDG</w:t>
      </w:r>
      <w:proofErr w:type="spellEnd"/>
      <w:r w:rsidRPr="00610329">
        <w:t>.</w:t>
      </w:r>
    </w:p>
    <w:p w14:paraId="38DC2888" w14:textId="77777777" w:rsidR="001D1C1F" w:rsidRPr="00610329" w:rsidRDefault="001D1C1F" w:rsidP="001D1C1F">
      <w:r w:rsidRPr="00610329">
        <w:rPr>
          <w:rFonts w:hint="eastAsia"/>
        </w:rPr>
        <w:t>If the UE indicates Handover Attach</w:t>
      </w:r>
      <w:r w:rsidRPr="00610329">
        <w:t xml:space="preserve"> by including the previously allocated home address information </w:t>
      </w:r>
      <w:r w:rsidRPr="00610329">
        <w:rPr>
          <w:rFonts w:hint="eastAsia"/>
        </w:rPr>
        <w:t xml:space="preserve">and the </w:t>
      </w:r>
      <w:proofErr w:type="spellStart"/>
      <w:r w:rsidRPr="00610329">
        <w:rPr>
          <w:rFonts w:hint="eastAsia"/>
        </w:rPr>
        <w:t>ePDG</w:t>
      </w:r>
      <w:proofErr w:type="spellEnd"/>
      <w:r w:rsidRPr="00610329">
        <w:rPr>
          <w:rFonts w:hint="eastAsia"/>
        </w:rPr>
        <w:t xml:space="preserve"> obtains one or more PDN GW identities from the </w:t>
      </w:r>
      <w:r w:rsidRPr="00610329">
        <w:t>3GPP</w:t>
      </w:r>
      <w:r w:rsidRPr="00610329">
        <w:rPr>
          <w:rFonts w:hint="eastAsia"/>
        </w:rPr>
        <w:t xml:space="preserve"> AAA server, the </w:t>
      </w:r>
      <w:proofErr w:type="spellStart"/>
      <w:r w:rsidRPr="00610329">
        <w:rPr>
          <w:rFonts w:hint="eastAsia"/>
        </w:rPr>
        <w:t>ePDG</w:t>
      </w:r>
      <w:proofErr w:type="spellEnd"/>
      <w:r w:rsidRPr="00610329">
        <w:rPr>
          <w:rFonts w:hint="eastAsia"/>
        </w:rPr>
        <w:t xml:space="preserve"> shall use these identified PDN GWs in the </w:t>
      </w:r>
      <w:r w:rsidRPr="00610329">
        <w:t>subsequent</w:t>
      </w:r>
      <w:r w:rsidRPr="00610329">
        <w:rPr>
          <w:rFonts w:hint="eastAsia"/>
        </w:rPr>
        <w:t xml:space="preserve"> P</w:t>
      </w:r>
      <w:r w:rsidRPr="00610329">
        <w:t xml:space="preserve">DN </w:t>
      </w:r>
      <w:r w:rsidRPr="00610329">
        <w:rPr>
          <w:rFonts w:hint="eastAsia"/>
        </w:rPr>
        <w:t>GW selection process. If the UE indicates Initial Attach</w:t>
      </w:r>
      <w:r w:rsidRPr="00610329">
        <w:t xml:space="preserve"> i.e. home address information not included:</w:t>
      </w:r>
    </w:p>
    <w:p w14:paraId="710BB59B" w14:textId="77777777" w:rsidR="001D1C1F" w:rsidRPr="00610329" w:rsidRDefault="001D1C1F" w:rsidP="001D1C1F">
      <w:pPr>
        <w:pStyle w:val="B1"/>
      </w:pPr>
      <w:r w:rsidRPr="00610329">
        <w:t>-</w:t>
      </w:r>
      <w:r w:rsidRPr="00610329">
        <w:tab/>
        <w:t xml:space="preserve">if the PDN GW allocation type received from the 3GPP AAA server indicates the static allocation type, the received PDN GW identities shall be used to select PDN-GW; and </w:t>
      </w:r>
    </w:p>
    <w:p w14:paraId="6942F118" w14:textId="77777777" w:rsidR="001D1C1F" w:rsidRPr="00610329" w:rsidRDefault="001D1C1F" w:rsidP="001D1C1F">
      <w:pPr>
        <w:pStyle w:val="B1"/>
      </w:pPr>
      <w:r w:rsidRPr="00610329">
        <w:t>-</w:t>
      </w:r>
      <w:r w:rsidRPr="00610329">
        <w:tab/>
        <w:t>if the PDN GW allocation type received from the 3GPP AAA server indicates the dynamic allocation type, the PDN GW is selected based on DNS query via the UE requested APN.</w:t>
      </w:r>
    </w:p>
    <w:p w14:paraId="4828143D" w14:textId="77777777" w:rsidR="001D1C1F" w:rsidRPr="00610329" w:rsidRDefault="001D1C1F" w:rsidP="001D1C1F">
      <w:r w:rsidRPr="00610329">
        <w:t xml:space="preserve">The </w:t>
      </w:r>
      <w:proofErr w:type="spellStart"/>
      <w:r w:rsidRPr="00610329">
        <w:t>ePDG</w:t>
      </w:r>
      <w:proofErr w:type="spellEnd"/>
      <w:r w:rsidRPr="00610329">
        <w:t xml:space="preserve"> shall support IPSec ESP (see IETF RFC 4303 [32]) in order to provide secure tunnels between the UE and the </w:t>
      </w:r>
      <w:proofErr w:type="spellStart"/>
      <w:r w:rsidRPr="00610329">
        <w:t>ePDG</w:t>
      </w:r>
      <w:proofErr w:type="spellEnd"/>
      <w:r w:rsidRPr="00610329">
        <w:t xml:space="preserve"> as specified in 3GPP TS 33.402 [15].</w:t>
      </w:r>
    </w:p>
    <w:p w14:paraId="449D3EED" w14:textId="77777777" w:rsidR="001D1C1F" w:rsidRPr="00610329" w:rsidRDefault="001D1C1F" w:rsidP="001D1C1F">
      <w:r w:rsidRPr="00610329">
        <w:rPr>
          <w:lang w:val="en-US"/>
        </w:rPr>
        <w:t>During the IKEv2 authentication and tunnel establishment</w:t>
      </w:r>
      <w:r w:rsidRPr="00610329">
        <w:rPr>
          <w:rFonts w:hint="eastAsia"/>
          <w:lang w:val="en-US"/>
        </w:rPr>
        <w:t xml:space="preserve">, </w:t>
      </w:r>
      <w:r w:rsidRPr="00610329">
        <w:rPr>
          <w:lang w:val="en-US"/>
        </w:rPr>
        <w:t>i</w:t>
      </w:r>
      <w:r w:rsidRPr="00610329">
        <w:rPr>
          <w:rFonts w:hint="eastAsia"/>
          <w:lang w:val="en-US"/>
        </w:rPr>
        <w:t xml:space="preserve">f the UE </w:t>
      </w:r>
      <w:r w:rsidRPr="00610329">
        <w:rPr>
          <w:lang w:val="en-US"/>
        </w:rPr>
        <w:t>requested the HA IP address(es) and if DSMIPv6 was chosen and if the HA IP address(es) are available</w:t>
      </w:r>
      <w:r w:rsidRPr="00610329">
        <w:rPr>
          <w:rFonts w:hint="eastAsia"/>
          <w:lang w:val="en-US"/>
        </w:rPr>
        <w:t xml:space="preserve">, the </w:t>
      </w:r>
      <w:proofErr w:type="spellStart"/>
      <w:r w:rsidRPr="00610329">
        <w:rPr>
          <w:rFonts w:hint="eastAsia"/>
          <w:lang w:val="en-US"/>
        </w:rPr>
        <w:t>ePDG</w:t>
      </w:r>
      <w:proofErr w:type="spellEnd"/>
      <w:r w:rsidRPr="00610329">
        <w:rPr>
          <w:rFonts w:hint="eastAsia"/>
          <w:lang w:val="en-US"/>
        </w:rPr>
        <w:t xml:space="preserve"> </w:t>
      </w:r>
      <w:r w:rsidRPr="00610329">
        <w:rPr>
          <w:lang w:val="en-US"/>
        </w:rPr>
        <w:t>shall</w:t>
      </w:r>
      <w:r w:rsidRPr="00610329">
        <w:rPr>
          <w:rFonts w:hint="eastAsia"/>
          <w:lang w:val="en-US"/>
        </w:rPr>
        <w:t xml:space="preserve"> provide the HA </w:t>
      </w:r>
      <w:r w:rsidRPr="00610329">
        <w:rPr>
          <w:lang w:val="en-US"/>
        </w:rPr>
        <w:t xml:space="preserve">IP address(es) (IPv6 </w:t>
      </w:r>
      <w:r w:rsidRPr="00610329">
        <w:rPr>
          <w:rFonts w:hint="eastAsia"/>
          <w:lang w:val="en-US"/>
        </w:rPr>
        <w:t xml:space="preserve">address </w:t>
      </w:r>
      <w:r w:rsidRPr="00610329">
        <w:rPr>
          <w:lang w:val="en-US"/>
        </w:rPr>
        <w:t>and optionally IPv4</w:t>
      </w:r>
      <w:r w:rsidRPr="00610329">
        <w:rPr>
          <w:rFonts w:hint="eastAsia"/>
          <w:lang w:val="en-US"/>
        </w:rPr>
        <w:t xml:space="preserve"> address</w:t>
      </w:r>
      <w:r w:rsidRPr="00610329">
        <w:rPr>
          <w:lang w:val="en-US"/>
        </w:rPr>
        <w:t>) for the corresponding APN as specified by the "</w:t>
      </w:r>
      <w:proofErr w:type="spellStart"/>
      <w:r w:rsidRPr="00610329">
        <w:rPr>
          <w:lang w:val="en-US"/>
        </w:rPr>
        <w:t>IDr</w:t>
      </w:r>
      <w:proofErr w:type="spellEnd"/>
      <w:r w:rsidRPr="00610329">
        <w:rPr>
          <w:lang w:val="en-US"/>
        </w:rPr>
        <w:t xml:space="preserve">" payload in the IKE_AUTH request message by including in the CFG_REPLY Configuration Payload a HOME_AGENT_ADDRESS attribute. </w:t>
      </w:r>
      <w:r w:rsidRPr="00610329">
        <w:t xml:space="preserve">In the CFG_REPLY, the </w:t>
      </w:r>
      <w:proofErr w:type="spellStart"/>
      <w:r w:rsidRPr="00610329">
        <w:t>ePDG</w:t>
      </w:r>
      <w:proofErr w:type="spellEnd"/>
      <w:r w:rsidRPr="00610329">
        <w:t xml:space="preserve"> sets respectively the IPv6 Home Agent address field and optionally the IPv4 Home Agent address field of the </w:t>
      </w:r>
      <w:r w:rsidRPr="00610329">
        <w:rPr>
          <w:lang w:val="en-US"/>
        </w:rPr>
        <w:t>HOME_AGENT_ADDRESS attribute</w:t>
      </w:r>
      <w:r w:rsidRPr="00610329">
        <w:t xml:space="preserve"> to the IPv6 address of the HA and to the IPv4 address of the HA. If no IPv4 HA address is available at the </w:t>
      </w:r>
      <w:proofErr w:type="spellStart"/>
      <w:r w:rsidRPr="00610329">
        <w:t>ePDG</w:t>
      </w:r>
      <w:proofErr w:type="spellEnd"/>
      <w:r w:rsidRPr="00610329">
        <w:t xml:space="preserve"> or if it was not requested by the UE, the </w:t>
      </w:r>
      <w:proofErr w:type="spellStart"/>
      <w:r w:rsidRPr="00610329">
        <w:t>ePDG</w:t>
      </w:r>
      <w:proofErr w:type="spellEnd"/>
      <w:r w:rsidRPr="00610329">
        <w:t xml:space="preserve"> shall omit the IPv4 Home Agent Address field. If the </w:t>
      </w:r>
      <w:proofErr w:type="spellStart"/>
      <w:r w:rsidRPr="00610329">
        <w:t>ePDG</w:t>
      </w:r>
      <w:proofErr w:type="spellEnd"/>
      <w:r w:rsidRPr="00610329">
        <w:t xml:space="preserve"> is not able to provide an IPv6 HA address for the corresponding APN, then the </w:t>
      </w:r>
      <w:proofErr w:type="spellStart"/>
      <w:r w:rsidRPr="00610329">
        <w:t>ePDG</w:t>
      </w:r>
      <w:proofErr w:type="spellEnd"/>
      <w:r w:rsidRPr="00610329">
        <w:t xml:space="preserve"> shall not include a HOME_AGENT_ADDRESS attribute in the CFG_REPLY.</w:t>
      </w:r>
    </w:p>
    <w:p w14:paraId="5F83F0F9" w14:textId="77777777" w:rsidR="001D1C1F" w:rsidRPr="00610329" w:rsidRDefault="001D1C1F" w:rsidP="001D1C1F">
      <w:pPr>
        <w:rPr>
          <w:lang w:eastAsia="zh-CN"/>
        </w:rPr>
      </w:pPr>
      <w:r w:rsidRPr="00610329">
        <w:rPr>
          <w:rFonts w:hint="eastAsia"/>
          <w:lang w:eastAsia="zh-CN"/>
        </w:rPr>
        <w:t xml:space="preserve">The </w:t>
      </w:r>
      <w:proofErr w:type="spellStart"/>
      <w:r w:rsidRPr="00610329">
        <w:rPr>
          <w:rFonts w:hint="eastAsia"/>
          <w:lang w:eastAsia="zh-CN"/>
        </w:rPr>
        <w:t>ePDG</w:t>
      </w:r>
      <w:proofErr w:type="spellEnd"/>
      <w:r w:rsidRPr="00610329">
        <w:rPr>
          <w:rFonts w:hint="eastAsia"/>
          <w:lang w:eastAsia="zh-CN"/>
        </w:rPr>
        <w:t xml:space="preserve"> </w:t>
      </w:r>
      <w:r w:rsidRPr="00610329">
        <w:rPr>
          <w:lang w:eastAsia="zh-CN"/>
        </w:rPr>
        <w:t>may</w:t>
      </w:r>
      <w:r w:rsidRPr="00610329">
        <w:rPr>
          <w:rFonts w:hint="eastAsia"/>
          <w:lang w:eastAsia="zh-CN"/>
        </w:rPr>
        <w:t xml:space="preserve"> 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 xml:space="preserve">] in order to support </w:t>
      </w:r>
      <w:r w:rsidRPr="00610329">
        <w:rPr>
          <w:lang w:val="en-US" w:eastAsia="zh-CN"/>
        </w:rPr>
        <w:t>additional</w:t>
      </w:r>
      <w:r w:rsidRPr="00610329">
        <w:rPr>
          <w:rFonts w:hint="eastAsia"/>
          <w:lang w:val="en-US" w:eastAsia="zh-CN"/>
        </w:rPr>
        <w:t xml:space="preserve"> </w:t>
      </w:r>
      <w:r w:rsidRPr="00610329">
        <w:rPr>
          <w:lang w:val="en-US"/>
        </w:rPr>
        <w:t>authentication and authorization of the UE with an external AAA server</w:t>
      </w:r>
      <w:r w:rsidRPr="00610329">
        <w:rPr>
          <w:rFonts w:hint="eastAsia"/>
          <w:lang w:val="en-US" w:eastAsia="zh-CN"/>
        </w:rPr>
        <w:t>.</w:t>
      </w:r>
    </w:p>
    <w:p w14:paraId="63C0695B" w14:textId="77777777" w:rsidR="001D1C1F" w:rsidRPr="00610329" w:rsidRDefault="001D1C1F" w:rsidP="001D1C1F">
      <w:r w:rsidRPr="00610329">
        <w:rPr>
          <w:lang w:eastAsia="zh-CN"/>
        </w:rPr>
        <w:t>If the</w:t>
      </w:r>
      <w:r w:rsidRPr="00610329">
        <w:rPr>
          <w:rFonts w:hint="eastAsia"/>
          <w:lang w:eastAsia="zh-CN"/>
        </w:rPr>
        <w:t xml:space="preserve"> </w:t>
      </w:r>
      <w:proofErr w:type="spellStart"/>
      <w:r w:rsidRPr="00610329">
        <w:rPr>
          <w:rFonts w:hint="eastAsia"/>
          <w:lang w:eastAsia="zh-CN"/>
        </w:rPr>
        <w:t>ePDG</w:t>
      </w:r>
      <w:proofErr w:type="spellEnd"/>
      <w:r w:rsidRPr="00610329">
        <w:rPr>
          <w:rFonts w:hint="eastAsia"/>
          <w:lang w:eastAsia="zh-CN"/>
        </w:rPr>
        <w:t xml:space="preserve"> support</w:t>
      </w:r>
      <w:r w:rsidRPr="00610329">
        <w:rPr>
          <w:lang w:eastAsia="zh-CN"/>
        </w:rPr>
        <w:t xml:space="preserve">s </w:t>
      </w:r>
      <w:r w:rsidRPr="00610329">
        <w:rPr>
          <w:lang w:val="en-US"/>
        </w:rPr>
        <w:t>authentication and authorization of the UE with an external AAA server, o</w:t>
      </w:r>
      <w:r w:rsidRPr="00610329">
        <w:t xml:space="preserve">n receipt of an IKE_SA_INIT message the </w:t>
      </w:r>
      <w:proofErr w:type="spellStart"/>
      <w:r w:rsidRPr="00610329">
        <w:t>ePDG</w:t>
      </w:r>
      <w:proofErr w:type="spellEnd"/>
      <w:r w:rsidRPr="00610329">
        <w:t xml:space="preserve"> shall include a </w:t>
      </w:r>
      <w:r w:rsidRPr="00610329">
        <w:rPr>
          <w:lang w:val="en-US"/>
        </w:rPr>
        <w:t xml:space="preserve">Notify payload </w:t>
      </w:r>
      <w:r w:rsidRPr="00610329">
        <w:rPr>
          <w:rFonts w:hint="eastAsia"/>
          <w:lang w:val="en-US"/>
        </w:rPr>
        <w:t xml:space="preserve">of type </w:t>
      </w:r>
      <w:r w:rsidRPr="00610329">
        <w:rPr>
          <w:lang w:val="en-US"/>
        </w:rPr>
        <w:t>"MULTIPLE_AUTH_</w:t>
      </w:r>
      <w:r w:rsidRPr="00610329">
        <w:rPr>
          <w:rFonts w:hint="eastAsia"/>
          <w:lang w:val="en-US"/>
        </w:rPr>
        <w:t>S</w:t>
      </w:r>
      <w:r w:rsidRPr="00610329">
        <w:rPr>
          <w:lang w:val="en-US"/>
        </w:rPr>
        <w:t>UPPORTED" in the IKE_SA_INIT response message to the UE.</w:t>
      </w:r>
    </w:p>
    <w:p w14:paraId="6796AD49" w14:textId="77777777" w:rsidR="001D1C1F" w:rsidRPr="00610329" w:rsidRDefault="001D1C1F" w:rsidP="001D1C1F">
      <w:r w:rsidRPr="00610329">
        <w:t xml:space="preserve">On successful completion of </w:t>
      </w:r>
      <w:r w:rsidRPr="00610329">
        <w:rPr>
          <w:rFonts w:cs="Arial"/>
          <w:lang w:val="en-US" w:eastAsia="de-DE"/>
        </w:rPr>
        <w:t xml:space="preserve">authentication and authorization procedure of the UE accessing EPC </w:t>
      </w:r>
      <w:r w:rsidRPr="00610329">
        <w:t xml:space="preserve">and on receipt of an IKE_AUTH request containing a Notify payload of type "ANOTHER_AUTH_FOLLOWS", the </w:t>
      </w:r>
      <w:proofErr w:type="spellStart"/>
      <w:r w:rsidRPr="00610329">
        <w:t>ePDG</w:t>
      </w:r>
      <w:proofErr w:type="spellEnd"/>
      <w:r w:rsidRPr="00610329">
        <w:t xml:space="preserve"> shall send an IKE_AUTH response containing the "AUTH" payload.</w:t>
      </w:r>
    </w:p>
    <w:p w14:paraId="1A82B292" w14:textId="77777777" w:rsidR="001D1C1F" w:rsidRPr="00610329" w:rsidRDefault="001D1C1F" w:rsidP="001D1C1F">
      <w:r w:rsidRPr="00610329">
        <w:t>Upon receipt of a subsequent IKE_AUTH request from the UE containing the user</w:t>
      </w:r>
      <w:r w:rsidRPr="00610329">
        <w:rPr>
          <w:rFonts w:hint="eastAsia"/>
        </w:rPr>
        <w:t xml:space="preserve"> identity in the </w:t>
      </w:r>
      <w:r w:rsidRPr="00610329">
        <w:t>private network within the "</w:t>
      </w:r>
      <w:proofErr w:type="spellStart"/>
      <w:r w:rsidRPr="00610329">
        <w:rPr>
          <w:rFonts w:hint="eastAsia"/>
        </w:rPr>
        <w:t>IDi</w:t>
      </w:r>
      <w:proofErr w:type="spellEnd"/>
      <w:r w:rsidRPr="00610329">
        <w:t>"</w:t>
      </w:r>
      <w:r w:rsidRPr="00610329">
        <w:rPr>
          <w:rFonts w:hint="eastAsia"/>
        </w:rPr>
        <w:t xml:space="preserve"> payload</w:t>
      </w:r>
      <w:r w:rsidRPr="00610329">
        <w:t xml:space="preserve">, the </w:t>
      </w:r>
      <w:proofErr w:type="spellStart"/>
      <w:r w:rsidRPr="00610329">
        <w:t>ePDG</w:t>
      </w:r>
      <w:proofErr w:type="spellEnd"/>
      <w:r w:rsidRPr="00610329">
        <w:t xml:space="preserve"> shall:</w:t>
      </w:r>
    </w:p>
    <w:p w14:paraId="230957D8" w14:textId="77777777" w:rsidR="001D1C1F" w:rsidRPr="00610329" w:rsidRDefault="001D1C1F" w:rsidP="001D1C1F">
      <w:pPr>
        <w:pStyle w:val="B1"/>
        <w:tabs>
          <w:tab w:val="left" w:pos="7938"/>
        </w:tabs>
        <w:rPr>
          <w:lang w:val="en-US"/>
        </w:rPr>
      </w:pPr>
      <w:r w:rsidRPr="00610329">
        <w:rPr>
          <w:lang w:val="en-US"/>
        </w:rPr>
        <w:t>-</w:t>
      </w:r>
      <w:r w:rsidRPr="00610329">
        <w:tab/>
      </w:r>
      <w:r w:rsidRPr="00610329">
        <w:rPr>
          <w:lang w:val="en-US"/>
        </w:rPr>
        <w:t xml:space="preserve">if PAP </w:t>
      </w:r>
      <w:r w:rsidRPr="00610329">
        <w:rPr>
          <w:rFonts w:hint="eastAsia"/>
          <w:lang w:val="en-US"/>
        </w:rPr>
        <w:t xml:space="preserve">authentication is </w:t>
      </w:r>
      <w:r w:rsidRPr="00610329">
        <w:rPr>
          <w:lang w:val="en-US"/>
        </w:rPr>
        <w:t xml:space="preserve">required, then send an EAP-GTC request to the UE within an IKE_AUTH response message. Upon receipt of an EAP-GTC response from the UE, the </w:t>
      </w:r>
      <w:proofErr w:type="spellStart"/>
      <w:r w:rsidRPr="00610329">
        <w:rPr>
          <w:lang w:val="en-US"/>
        </w:rPr>
        <w:t>ePDG</w:t>
      </w:r>
      <w:proofErr w:type="spellEnd"/>
      <w:r w:rsidRPr="00610329">
        <w:rPr>
          <w:lang w:val="en-US"/>
        </w:rPr>
        <w:t xml:space="preserve"> shall use the procedures defined in </w:t>
      </w:r>
      <w:r w:rsidRPr="00610329">
        <w:t>3GPP TS 29.275</w:t>
      </w:r>
      <w:r w:rsidRPr="00610329">
        <w:rPr>
          <w:lang w:val="en-US"/>
        </w:rPr>
        <w:t xml:space="preserve"> [18] and </w:t>
      </w:r>
      <w:r w:rsidRPr="00610329">
        <w:t>3GPP TS 29.274</w:t>
      </w:r>
      <w:r w:rsidRPr="00610329">
        <w:rPr>
          <w:lang w:val="en-US"/>
        </w:rPr>
        <w:t> [50] to authenticate the user with the external AAA server; and</w:t>
      </w:r>
    </w:p>
    <w:p w14:paraId="387BB3EA" w14:textId="77777777" w:rsidR="001D1C1F" w:rsidRPr="00610329" w:rsidRDefault="001D1C1F" w:rsidP="001D1C1F">
      <w:pPr>
        <w:pStyle w:val="B1"/>
        <w:rPr>
          <w:lang w:val="en-US"/>
        </w:rPr>
      </w:pPr>
      <w:bookmarkStart w:id="75" w:name="_PERM_MCCTEMPBM_CRPT03640016___5"/>
      <w:r w:rsidRPr="00610329">
        <w:rPr>
          <w:lang w:val="en-US"/>
        </w:rPr>
        <w:t>-</w:t>
      </w:r>
      <w:r w:rsidRPr="00610329">
        <w:tab/>
      </w:r>
      <w:r w:rsidRPr="00610329">
        <w:rPr>
          <w:lang w:val="en-US"/>
        </w:rPr>
        <w:t xml:space="preserve">if </w:t>
      </w:r>
      <w:r w:rsidRPr="00610329">
        <w:rPr>
          <w:color w:val="000000"/>
        </w:rPr>
        <w:t xml:space="preserve">CHAP </w:t>
      </w:r>
      <w:r w:rsidRPr="00610329">
        <w:rPr>
          <w:rFonts w:hint="eastAsia"/>
          <w:lang w:val="en-US"/>
        </w:rPr>
        <w:t>authentication</w:t>
      </w:r>
      <w:r w:rsidRPr="00610329">
        <w:rPr>
          <w:color w:val="000000"/>
        </w:rPr>
        <w:t xml:space="preserve"> is required</w:t>
      </w:r>
      <w:r w:rsidRPr="00610329">
        <w:rPr>
          <w:rFonts w:hint="eastAsia"/>
          <w:lang w:val="en-US"/>
        </w:rPr>
        <w:t>,</w:t>
      </w:r>
      <w:r w:rsidRPr="00610329">
        <w:rPr>
          <w:lang w:val="en-US"/>
        </w:rPr>
        <w:t xml:space="preserve"> then</w:t>
      </w:r>
      <w:r w:rsidRPr="00610329">
        <w:rPr>
          <w:rFonts w:hint="eastAsia"/>
          <w:lang w:val="en-US"/>
        </w:rPr>
        <w:t xml:space="preserve"> sen</w:t>
      </w:r>
      <w:r w:rsidRPr="00610329">
        <w:rPr>
          <w:lang w:val="en-US"/>
        </w:rPr>
        <w:t>d</w:t>
      </w:r>
      <w:r w:rsidRPr="00610329">
        <w:rPr>
          <w:rFonts w:hint="eastAsia"/>
          <w:lang w:val="en-US"/>
        </w:rPr>
        <w:t xml:space="preserve"> an </w:t>
      </w:r>
      <w:r w:rsidRPr="00610329">
        <w:rPr>
          <w:lang w:val="en-US"/>
        </w:rPr>
        <w:t xml:space="preserve">EAP </w:t>
      </w:r>
      <w:r w:rsidRPr="00610329">
        <w:rPr>
          <w:rFonts w:hint="eastAsia"/>
          <w:lang w:val="en-US"/>
        </w:rPr>
        <w:t>MD5-Challenge request to UE</w:t>
      </w:r>
      <w:r w:rsidRPr="00610329">
        <w:rPr>
          <w:lang w:val="en-US"/>
        </w:rPr>
        <w:t xml:space="preserve">. Upon receipt of EAP </w:t>
      </w:r>
      <w:r w:rsidRPr="00610329">
        <w:rPr>
          <w:rFonts w:hint="eastAsia"/>
          <w:lang w:val="en-US"/>
        </w:rPr>
        <w:t>MD5-Challenge response</w:t>
      </w:r>
      <w:r w:rsidRPr="00610329">
        <w:rPr>
          <w:lang w:val="en-US"/>
        </w:rPr>
        <w:t xml:space="preserve"> within an IKE_AUTH request message from the UE</w:t>
      </w:r>
      <w:r w:rsidRPr="00610329">
        <w:rPr>
          <w:rFonts w:hint="eastAsia"/>
          <w:lang w:val="en-US"/>
        </w:rPr>
        <w:t xml:space="preserve">, </w:t>
      </w:r>
      <w:r w:rsidRPr="00610329">
        <w:rPr>
          <w:lang w:val="en-US"/>
        </w:rPr>
        <w:t xml:space="preserve">the </w:t>
      </w:r>
      <w:proofErr w:type="spellStart"/>
      <w:r w:rsidRPr="00610329">
        <w:rPr>
          <w:lang w:val="en-US"/>
        </w:rPr>
        <w:t>ePDG</w:t>
      </w:r>
      <w:proofErr w:type="spellEnd"/>
      <w:r w:rsidRPr="00610329">
        <w:rPr>
          <w:lang w:val="en-US"/>
        </w:rPr>
        <w:t xml:space="preserve"> shall use the procedures defined in </w:t>
      </w:r>
      <w:r w:rsidRPr="00610329">
        <w:t>3GPP TS 29.275</w:t>
      </w:r>
      <w:r w:rsidRPr="00610329">
        <w:rPr>
          <w:lang w:val="en-US"/>
        </w:rPr>
        <w:t xml:space="preserve"> [18] and </w:t>
      </w:r>
      <w:r w:rsidRPr="00610329">
        <w:t>3GPP TS 29.274</w:t>
      </w:r>
      <w:r w:rsidRPr="00610329">
        <w:rPr>
          <w:lang w:val="en-US"/>
        </w:rPr>
        <w:t xml:space="preserve"> [50] to authenticate the user with the external AAA server. If </w:t>
      </w:r>
      <w:r w:rsidRPr="00610329">
        <w:rPr>
          <w:rFonts w:hint="eastAsia"/>
          <w:lang w:val="en-US"/>
        </w:rPr>
        <w:t xml:space="preserve">the </w:t>
      </w:r>
      <w:proofErr w:type="spellStart"/>
      <w:r w:rsidRPr="00610329">
        <w:rPr>
          <w:lang w:val="en-US"/>
        </w:rPr>
        <w:t>e</w:t>
      </w:r>
      <w:r w:rsidRPr="00610329">
        <w:rPr>
          <w:rFonts w:hint="eastAsia"/>
          <w:lang w:val="en-US"/>
        </w:rPr>
        <w:t>PDG</w:t>
      </w:r>
      <w:proofErr w:type="spellEnd"/>
      <w:r w:rsidRPr="00610329">
        <w:rPr>
          <w:rFonts w:hint="eastAsia"/>
          <w:lang w:val="en-US"/>
        </w:rPr>
        <w:t xml:space="preserve"> receives Legacy</w:t>
      </w:r>
      <w:r w:rsidRPr="00610329">
        <w:rPr>
          <w:lang w:val="en-US"/>
        </w:rPr>
        <w:t>-</w:t>
      </w:r>
      <w:proofErr w:type="spellStart"/>
      <w:r w:rsidRPr="00610329">
        <w:rPr>
          <w:rFonts w:hint="eastAsia"/>
          <w:lang w:val="en-US"/>
        </w:rPr>
        <w:t>Nak</w:t>
      </w:r>
      <w:proofErr w:type="spellEnd"/>
      <w:r w:rsidRPr="00610329">
        <w:rPr>
          <w:rFonts w:hint="eastAsia"/>
          <w:lang w:val="en-US"/>
        </w:rPr>
        <w:t xml:space="preserve"> response containing</w:t>
      </w:r>
      <w:r w:rsidRPr="00610329">
        <w:rPr>
          <w:lang w:val="en-US"/>
        </w:rPr>
        <w:t xml:space="preserve"> </w:t>
      </w:r>
      <w:r w:rsidRPr="00610329">
        <w:rPr>
          <w:rFonts w:hint="eastAsia"/>
          <w:lang w:val="en-US"/>
        </w:rPr>
        <w:t>EAP</w:t>
      </w:r>
      <w:r w:rsidRPr="00610329">
        <w:rPr>
          <w:lang w:val="en-US"/>
        </w:rPr>
        <w:t>–</w:t>
      </w:r>
      <w:r w:rsidRPr="00610329">
        <w:rPr>
          <w:rFonts w:hint="eastAsia"/>
          <w:lang w:val="en-US"/>
        </w:rPr>
        <w:t xml:space="preserve">GTC type from the UE </w:t>
      </w:r>
      <w:r w:rsidRPr="00610329">
        <w:rPr>
          <w:lang w:val="en-US"/>
        </w:rPr>
        <w:t>(</w:t>
      </w:r>
      <w:r w:rsidRPr="00610329">
        <w:t xml:space="preserve">see </w:t>
      </w:r>
      <w:r w:rsidRPr="00610329">
        <w:rPr>
          <w:lang w:eastAsia="zh-CN"/>
        </w:rPr>
        <w:t>IETF RFC 3748 </w:t>
      </w:r>
      <w:r w:rsidRPr="00610329">
        <w:t xml:space="preserve">[29]) </w:t>
      </w:r>
      <w:r w:rsidRPr="00610329">
        <w:rPr>
          <w:rFonts w:hint="eastAsia"/>
          <w:lang w:val="en-US"/>
        </w:rPr>
        <w:t xml:space="preserve">the </w:t>
      </w:r>
      <w:proofErr w:type="spellStart"/>
      <w:r w:rsidRPr="00610329">
        <w:rPr>
          <w:lang w:val="en-US"/>
        </w:rPr>
        <w:t>e</w:t>
      </w:r>
      <w:r w:rsidRPr="00610329">
        <w:rPr>
          <w:rFonts w:hint="eastAsia"/>
          <w:lang w:val="en-US"/>
        </w:rPr>
        <w:t>PDG</w:t>
      </w:r>
      <w:proofErr w:type="spellEnd"/>
      <w:r w:rsidRPr="00610329">
        <w:rPr>
          <w:rFonts w:hint="eastAsia"/>
          <w:lang w:val="en-US"/>
        </w:rPr>
        <w:t xml:space="preserve"> </w:t>
      </w:r>
      <w:r w:rsidRPr="00610329">
        <w:rPr>
          <w:lang w:val="en-US"/>
        </w:rPr>
        <w:t xml:space="preserve">may </w:t>
      </w:r>
      <w:r w:rsidRPr="00610329">
        <w:rPr>
          <w:rFonts w:hint="eastAsia"/>
          <w:lang w:val="en-US"/>
        </w:rPr>
        <w:t xml:space="preserve">change the authentication and authorization procedure. If the </w:t>
      </w:r>
      <w:proofErr w:type="spellStart"/>
      <w:r w:rsidRPr="00610329">
        <w:rPr>
          <w:lang w:val="en-US"/>
        </w:rPr>
        <w:t>e</w:t>
      </w:r>
      <w:r w:rsidRPr="00610329">
        <w:rPr>
          <w:rFonts w:hint="eastAsia"/>
          <w:lang w:val="en-US"/>
        </w:rPr>
        <w:t>PDG</w:t>
      </w:r>
      <w:proofErr w:type="spellEnd"/>
      <w:r w:rsidRPr="00610329">
        <w:rPr>
          <w:rFonts w:hint="eastAsia"/>
          <w:lang w:val="en-US"/>
        </w:rPr>
        <w:t xml:space="preserve"> </w:t>
      </w:r>
      <w:r w:rsidRPr="00610329">
        <w:rPr>
          <w:lang w:val="en-US"/>
        </w:rPr>
        <w:t xml:space="preserve">does not </w:t>
      </w:r>
      <w:r w:rsidRPr="00610329">
        <w:rPr>
          <w:rFonts w:hint="eastAsia"/>
          <w:lang w:val="en-US"/>
        </w:rPr>
        <w:t xml:space="preserve">change the authentication and authorization procedure or </w:t>
      </w:r>
      <w:r w:rsidRPr="00610329">
        <w:rPr>
          <w:lang w:val="en-US"/>
        </w:rPr>
        <w:t xml:space="preserve">if </w:t>
      </w:r>
      <w:r w:rsidRPr="00610329">
        <w:rPr>
          <w:rFonts w:hint="eastAsia"/>
          <w:lang w:val="en-US"/>
        </w:rPr>
        <w:t xml:space="preserve">the </w:t>
      </w:r>
      <w:proofErr w:type="spellStart"/>
      <w:r w:rsidRPr="00610329">
        <w:rPr>
          <w:lang w:val="en-US"/>
        </w:rPr>
        <w:t>e</w:t>
      </w:r>
      <w:r w:rsidRPr="00610329">
        <w:rPr>
          <w:rFonts w:hint="eastAsia"/>
          <w:lang w:val="en-US"/>
        </w:rPr>
        <w:t>PDG</w:t>
      </w:r>
      <w:proofErr w:type="spellEnd"/>
      <w:r w:rsidRPr="00610329">
        <w:rPr>
          <w:rFonts w:hint="eastAsia"/>
          <w:lang w:val="en-US"/>
        </w:rPr>
        <w:t xml:space="preserve"> receive</w:t>
      </w:r>
      <w:r w:rsidRPr="00610329">
        <w:rPr>
          <w:lang w:val="en-US"/>
        </w:rPr>
        <w:t>s</w:t>
      </w:r>
      <w:r w:rsidRPr="00610329">
        <w:rPr>
          <w:rFonts w:hint="eastAsia"/>
          <w:lang w:val="en-US"/>
        </w:rPr>
        <w:t xml:space="preserve"> </w:t>
      </w:r>
      <w:r w:rsidRPr="00610329">
        <w:rPr>
          <w:lang w:val="en-US"/>
        </w:rPr>
        <w:t xml:space="preserve">a </w:t>
      </w:r>
      <w:r w:rsidRPr="00610329">
        <w:rPr>
          <w:rFonts w:hint="eastAsia"/>
          <w:lang w:val="en-US"/>
        </w:rPr>
        <w:t>Legacy</w:t>
      </w:r>
      <w:r w:rsidRPr="00610329">
        <w:rPr>
          <w:lang w:val="en-US"/>
        </w:rPr>
        <w:t>-</w:t>
      </w:r>
      <w:proofErr w:type="spellStart"/>
      <w:r w:rsidRPr="00610329">
        <w:rPr>
          <w:rFonts w:hint="eastAsia"/>
          <w:lang w:val="en-US"/>
        </w:rPr>
        <w:t>Nak</w:t>
      </w:r>
      <w:proofErr w:type="spellEnd"/>
      <w:r w:rsidRPr="00610329">
        <w:rPr>
          <w:rFonts w:hint="eastAsia"/>
          <w:lang w:val="en-US"/>
        </w:rPr>
        <w:t xml:space="preserve"> response </w:t>
      </w:r>
      <w:r w:rsidRPr="00610329">
        <w:rPr>
          <w:lang w:val="en-US"/>
        </w:rPr>
        <w:t xml:space="preserve">not </w:t>
      </w:r>
      <w:r w:rsidRPr="00610329">
        <w:rPr>
          <w:rFonts w:hint="eastAsia"/>
          <w:lang w:val="en-US"/>
        </w:rPr>
        <w:t xml:space="preserve">containing EAP-GTC, the </w:t>
      </w:r>
      <w:proofErr w:type="spellStart"/>
      <w:r w:rsidRPr="00610329">
        <w:rPr>
          <w:lang w:val="en-US"/>
        </w:rPr>
        <w:t>e</w:t>
      </w:r>
      <w:r w:rsidRPr="00610329">
        <w:rPr>
          <w:rFonts w:hint="eastAsia"/>
          <w:lang w:val="en-US"/>
        </w:rPr>
        <w:t>PDG</w:t>
      </w:r>
      <w:proofErr w:type="spellEnd"/>
      <w:r w:rsidRPr="00610329">
        <w:rPr>
          <w:lang w:val="en-US"/>
        </w:rPr>
        <w:t xml:space="preserve"> shall </w:t>
      </w:r>
      <w:r w:rsidRPr="00610329">
        <w:rPr>
          <w:rFonts w:hint="eastAsia"/>
          <w:lang w:val="en-US"/>
        </w:rPr>
        <w:t xml:space="preserve">send </w:t>
      </w:r>
      <w:r w:rsidRPr="00610329">
        <w:rPr>
          <w:lang w:val="en-US"/>
        </w:rPr>
        <w:t xml:space="preserve">an </w:t>
      </w:r>
      <w:r w:rsidRPr="00610329">
        <w:rPr>
          <w:rFonts w:hint="eastAsia"/>
          <w:lang w:val="en-US"/>
        </w:rPr>
        <w:t>EAP-Failure</w:t>
      </w:r>
      <w:r w:rsidRPr="00610329" w:rsidDel="00856ECD">
        <w:rPr>
          <w:rFonts w:hint="eastAsia"/>
          <w:lang w:val="en-US"/>
        </w:rPr>
        <w:t xml:space="preserve"> </w:t>
      </w:r>
      <w:r w:rsidRPr="00610329">
        <w:rPr>
          <w:rFonts w:hint="eastAsia"/>
          <w:lang w:val="en-US"/>
        </w:rPr>
        <w:t>to the UE.</w:t>
      </w:r>
    </w:p>
    <w:bookmarkEnd w:id="75"/>
    <w:p w14:paraId="7CB1E58E" w14:textId="77777777" w:rsidR="001D1C1F" w:rsidRPr="00610329" w:rsidRDefault="001D1C1F" w:rsidP="001D1C1F">
      <w:pPr>
        <w:pStyle w:val="NO"/>
      </w:pPr>
      <w:r w:rsidRPr="00610329">
        <w:t>NOTE:</w:t>
      </w:r>
      <w:r w:rsidRPr="00610329">
        <w:tab/>
        <w:t>The signalling flows for authentication and authorization</w:t>
      </w:r>
      <w:r w:rsidRPr="00610329">
        <w:rPr>
          <w:rFonts w:hint="eastAsia"/>
        </w:rPr>
        <w:t xml:space="preserve"> </w:t>
      </w:r>
      <w:r w:rsidRPr="00610329">
        <w:t>with an external AAA server are described in 3GPP TS 33.402 [15].</w:t>
      </w:r>
    </w:p>
    <w:p w14:paraId="4FC078B6" w14:textId="77777777" w:rsidR="001D1C1F" w:rsidRPr="00610329" w:rsidRDefault="001D1C1F" w:rsidP="001D1C1F">
      <w:r w:rsidRPr="00610329">
        <w:t xml:space="preserve">If the IKE_AUTH request message contains a P-CSCF_RESELECTION_SUPPORT Notify payload </w:t>
      </w:r>
      <w:r w:rsidRPr="00610329">
        <w:rPr>
          <w:lang w:val="en-US"/>
        </w:rPr>
        <w:t>as described in clause 8.2.9.4</w:t>
      </w:r>
      <w:r w:rsidRPr="00610329">
        <w:t xml:space="preserve"> and if the </w:t>
      </w:r>
      <w:proofErr w:type="spellStart"/>
      <w:r w:rsidRPr="00610329">
        <w:t>ePDG</w:t>
      </w:r>
      <w:proofErr w:type="spellEnd"/>
      <w:r w:rsidRPr="00610329">
        <w:t xml:space="preserve"> supports the P-CSCF restoration extension (see 3GPP TS 23.380 [66]), the </w:t>
      </w:r>
      <w:proofErr w:type="spellStart"/>
      <w:r w:rsidRPr="00610329">
        <w:t>ePDG</w:t>
      </w:r>
      <w:proofErr w:type="spellEnd"/>
      <w:r w:rsidRPr="00610329">
        <w:t xml:space="preserve"> shall send a P-CSCF_RESELECTION_SUPPORT indication to the PGW.</w:t>
      </w:r>
    </w:p>
    <w:p w14:paraId="2823D864" w14:textId="4EC3668F" w:rsidR="001D1C1F" w:rsidRDefault="001D1C1F" w:rsidP="001D1C1F">
      <w:pPr>
        <w:rPr>
          <w:lang w:val="en-US"/>
        </w:rPr>
      </w:pPr>
      <w:r w:rsidRPr="00610329">
        <w:rPr>
          <w:rFonts w:hint="eastAsia"/>
          <w:lang w:eastAsia="zh-CN"/>
        </w:rPr>
        <w:lastRenderedPageBreak/>
        <w:t xml:space="preserve">If the </w:t>
      </w:r>
      <w:proofErr w:type="spellStart"/>
      <w:r w:rsidRPr="00610329">
        <w:rPr>
          <w:rFonts w:hint="eastAsia"/>
          <w:lang w:eastAsia="zh-CN"/>
        </w:rPr>
        <w:t>ePDG</w:t>
      </w:r>
      <w:proofErr w:type="spellEnd"/>
      <w:r w:rsidRPr="00610329">
        <w:rPr>
          <w:rFonts w:hint="eastAsia"/>
          <w:lang w:eastAsia="zh-CN"/>
        </w:rPr>
        <w:t xml:space="preserve"> supports emergency service, the </w:t>
      </w:r>
      <w:proofErr w:type="spellStart"/>
      <w:r w:rsidRPr="00610329">
        <w:rPr>
          <w:rFonts w:hint="eastAsia"/>
          <w:lang w:eastAsia="zh-CN"/>
        </w:rPr>
        <w:t>ePDG</w:t>
      </w:r>
      <w:proofErr w:type="spellEnd"/>
      <w:r w:rsidRPr="00610329">
        <w:rPr>
          <w:rFonts w:hint="eastAsia"/>
          <w:lang w:eastAsia="zh-CN"/>
        </w:rPr>
        <w:t xml:space="preserve"> shall </w:t>
      </w:r>
      <w:r w:rsidRPr="00610329">
        <w:rPr>
          <w:rFonts w:hint="eastAsia"/>
          <w:bCs/>
          <w:lang w:eastAsia="zh-CN"/>
        </w:rPr>
        <w:t xml:space="preserve">send its </w:t>
      </w:r>
      <w:r w:rsidRPr="00610329">
        <w:t xml:space="preserve">capability </w:t>
      </w:r>
      <w:r w:rsidRPr="00610329">
        <w:rPr>
          <w:rFonts w:hint="eastAsia"/>
          <w:lang w:eastAsia="zh-CN"/>
        </w:rPr>
        <w:t>indication of support emergency service to</w:t>
      </w:r>
      <w:r w:rsidRPr="00610329">
        <w:rPr>
          <w:lang w:eastAsia="zh-CN"/>
        </w:rPr>
        <w:t xml:space="preserve"> </w:t>
      </w:r>
      <w:r w:rsidRPr="00610329">
        <w:rPr>
          <w:rFonts w:hint="eastAsia"/>
          <w:lang w:eastAsia="zh-CN"/>
        </w:rPr>
        <w:t>the UE by including the</w:t>
      </w:r>
      <w:r w:rsidRPr="00610329">
        <w:rPr>
          <w:lang w:eastAsia="zh-CN"/>
        </w:rPr>
        <w:t xml:space="preserve"> </w:t>
      </w:r>
      <w:r w:rsidRPr="00610329">
        <w:rPr>
          <w:rFonts w:hint="eastAsia"/>
          <w:lang w:eastAsia="zh-CN"/>
        </w:rPr>
        <w:t xml:space="preserve">EMERGENCY_SUPPORT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 xml:space="preserve">IKE_AUTH </w:t>
      </w:r>
      <w:r w:rsidRPr="00610329">
        <w:rPr>
          <w:rFonts w:hint="eastAsia"/>
          <w:lang w:eastAsia="zh-CN"/>
        </w:rPr>
        <w:t>response</w:t>
      </w:r>
      <w:r w:rsidRPr="00610329">
        <w:t xml:space="preserve">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w:t>
      </w:r>
      <w:r w:rsidRPr="00610329">
        <w:rPr>
          <w:rFonts w:hint="eastAsia"/>
          <w:lang w:eastAsia="zh-CN"/>
        </w:rPr>
        <w:t>EMERGENCY</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is described in clause 8.2.9.7.</w:t>
      </w:r>
    </w:p>
    <w:p w14:paraId="39425304" w14:textId="77777777" w:rsidR="001D1C1F" w:rsidRDefault="001D1C1F" w:rsidP="001D1C1F"/>
    <w:bookmarkEnd w:id="42"/>
    <w:p w14:paraId="691EAF00" w14:textId="4531E4F3" w:rsidR="006F71CA" w:rsidRDefault="004F7EBF" w:rsidP="006F71CA">
      <w:pPr>
        <w:spacing w:before="360" w:after="240" w:line="259" w:lineRule="auto"/>
        <w:jc w:val="center"/>
        <w:outlineLvl w:val="0"/>
        <w:rPr>
          <w:noProof/>
        </w:rPr>
      </w:pPr>
      <w:r>
        <w:rPr>
          <w:noProof/>
          <w:highlight w:val="green"/>
        </w:rPr>
        <w:t>***** Fifth change *****</w:t>
      </w:r>
    </w:p>
    <w:p w14:paraId="5E01E38F" w14:textId="77777777" w:rsidR="006F71CA" w:rsidRPr="00134D97" w:rsidRDefault="006F71CA" w:rsidP="006F71CA">
      <w:pPr>
        <w:pStyle w:val="Heading4"/>
        <w:rPr>
          <w:lang w:val="en-CA"/>
        </w:rPr>
      </w:pPr>
      <w:bookmarkStart w:id="76" w:name="_Toc20154452"/>
      <w:bookmarkStart w:id="77" w:name="_Toc27727428"/>
      <w:bookmarkStart w:id="78" w:name="_Toc45203886"/>
      <w:bookmarkStart w:id="79" w:name="_Toc74580957"/>
      <w:r w:rsidRPr="00134D97">
        <w:rPr>
          <w:lang w:val="en-CA"/>
        </w:rPr>
        <w:t>8.1.2.3</w:t>
      </w:r>
      <w:r w:rsidRPr="00134D97">
        <w:rPr>
          <w:lang w:val="en-CA"/>
        </w:rPr>
        <w:tab/>
        <w:t>Private Notify Message - Status Types</w:t>
      </w:r>
      <w:bookmarkEnd w:id="76"/>
      <w:bookmarkEnd w:id="77"/>
      <w:bookmarkEnd w:id="78"/>
      <w:bookmarkEnd w:id="79"/>
    </w:p>
    <w:p w14:paraId="6EC2D0A4" w14:textId="77777777" w:rsidR="00D81C66" w:rsidRPr="00610329" w:rsidRDefault="00D81C66" w:rsidP="00D81C66">
      <w:pPr>
        <w:rPr>
          <w:lang w:val="en-CA"/>
        </w:rPr>
      </w:pPr>
      <w:r w:rsidRPr="00610329">
        <w:rPr>
          <w:lang w:val="en-CA"/>
        </w:rPr>
        <w:t>The Private Notify Message Status Types defined in table 8.1.2.3-1 are used to indicate status notifications or additional information in a Notify payload which may be added to an IKE</w:t>
      </w:r>
      <w:r w:rsidRPr="00610329">
        <w:rPr>
          <w:rFonts w:hint="eastAsia"/>
          <w:lang w:val="en-CA" w:eastAsia="zh-CN"/>
        </w:rPr>
        <w:t>v</w:t>
      </w:r>
      <w:r w:rsidRPr="00610329">
        <w:rPr>
          <w:lang w:val="en-CA"/>
        </w:rPr>
        <w:t xml:space="preserve">2 message or </w:t>
      </w:r>
      <w:r w:rsidRPr="00610329">
        <w:rPr>
          <w:lang w:eastAsia="zh-CN"/>
        </w:rPr>
        <w:t>IKE_AUTH request or IKE_AUTH response message</w:t>
      </w:r>
      <w:r w:rsidRPr="00610329">
        <w:rPr>
          <w:lang w:val="en-CA"/>
        </w:rPr>
        <w:t xml:space="preserve"> according to the procedures described in the present document. Refer to table 8.1.2.3</w:t>
      </w:r>
      <w:r w:rsidRPr="00610329">
        <w:rPr>
          <w:lang w:val="en-CA"/>
        </w:rPr>
        <w:noBreakHyphen/>
        <w:t>1 for more details on what each status type means.</w:t>
      </w:r>
    </w:p>
    <w:p w14:paraId="42CB0489" w14:textId="77777777" w:rsidR="00D81C66" w:rsidRPr="00610329" w:rsidRDefault="00D81C66" w:rsidP="00D81C66">
      <w:pPr>
        <w:pStyle w:val="TH"/>
        <w:rPr>
          <w:lang w:val="en-CA"/>
        </w:rPr>
      </w:pPr>
      <w:r w:rsidRPr="00610329">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D81C66" w:rsidRPr="00610329" w14:paraId="3B2BD7FA" w14:textId="77777777" w:rsidTr="0026472A">
        <w:tc>
          <w:tcPr>
            <w:tcW w:w="3402" w:type="dxa"/>
          </w:tcPr>
          <w:p w14:paraId="0179D769" w14:textId="77777777" w:rsidR="00D81C66" w:rsidRPr="00610329" w:rsidRDefault="00D81C66" w:rsidP="0026472A">
            <w:pPr>
              <w:pStyle w:val="TAH"/>
              <w:rPr>
                <w:lang w:val="en-CA"/>
              </w:rPr>
            </w:pPr>
            <w:r w:rsidRPr="00610329">
              <w:rPr>
                <w:lang w:val="en-CA"/>
              </w:rPr>
              <w:lastRenderedPageBreak/>
              <w:t>Notify Message</w:t>
            </w:r>
          </w:p>
        </w:tc>
        <w:tc>
          <w:tcPr>
            <w:tcW w:w="828" w:type="dxa"/>
          </w:tcPr>
          <w:p w14:paraId="3A49903E" w14:textId="77777777" w:rsidR="00D81C66" w:rsidRPr="00610329" w:rsidRDefault="00D81C66" w:rsidP="0026472A">
            <w:pPr>
              <w:pStyle w:val="TAH"/>
              <w:rPr>
                <w:lang w:val="en-CA"/>
              </w:rPr>
            </w:pPr>
            <w:r w:rsidRPr="00610329">
              <w:rPr>
                <w:lang w:val="en-CA"/>
              </w:rPr>
              <w:t>Value</w:t>
            </w:r>
            <w:r w:rsidRPr="00610329">
              <w:rPr>
                <w:lang w:val="en-CA"/>
              </w:rPr>
              <w:br/>
              <w:t>(in decimal)</w:t>
            </w:r>
          </w:p>
        </w:tc>
        <w:tc>
          <w:tcPr>
            <w:tcW w:w="4468" w:type="dxa"/>
          </w:tcPr>
          <w:p w14:paraId="332F5DBD" w14:textId="77777777" w:rsidR="00D81C66" w:rsidRPr="00610329" w:rsidRDefault="00D81C66" w:rsidP="0026472A">
            <w:pPr>
              <w:pStyle w:val="TAH"/>
              <w:rPr>
                <w:lang w:val="en-CA"/>
              </w:rPr>
            </w:pPr>
            <w:r w:rsidRPr="00610329">
              <w:rPr>
                <w:lang w:val="en-CA"/>
              </w:rPr>
              <w:t>Descriptions</w:t>
            </w:r>
          </w:p>
        </w:tc>
      </w:tr>
      <w:tr w:rsidR="00D81C66" w:rsidRPr="00610329" w14:paraId="5B72C4D0" w14:textId="77777777" w:rsidTr="0026472A">
        <w:tc>
          <w:tcPr>
            <w:tcW w:w="3402" w:type="dxa"/>
          </w:tcPr>
          <w:p w14:paraId="1C097421" w14:textId="77777777" w:rsidR="00D81C66" w:rsidRPr="00610329" w:rsidRDefault="00D81C66" w:rsidP="0026472A">
            <w:pPr>
              <w:pStyle w:val="TAL"/>
              <w:rPr>
                <w:lang w:val="en-CA"/>
              </w:rPr>
            </w:pPr>
            <w:r w:rsidRPr="00610329">
              <w:rPr>
                <w:lang w:val="en-CA"/>
              </w:rPr>
              <w:t xml:space="preserve">REACTIVATION_REQUESTED_CAUSE </w:t>
            </w:r>
          </w:p>
        </w:tc>
        <w:tc>
          <w:tcPr>
            <w:tcW w:w="828" w:type="dxa"/>
          </w:tcPr>
          <w:p w14:paraId="31B8D574" w14:textId="77777777" w:rsidR="00D81C66" w:rsidRPr="00610329" w:rsidRDefault="00D81C66" w:rsidP="0026472A">
            <w:pPr>
              <w:pStyle w:val="TAL"/>
              <w:rPr>
                <w:lang w:val="en-CA"/>
              </w:rPr>
            </w:pPr>
            <w:r w:rsidRPr="00610329">
              <w:rPr>
                <w:lang w:val="en-CA"/>
              </w:rPr>
              <w:t>40961</w:t>
            </w:r>
          </w:p>
        </w:tc>
        <w:tc>
          <w:tcPr>
            <w:tcW w:w="4468" w:type="dxa"/>
          </w:tcPr>
          <w:p w14:paraId="1AE19736" w14:textId="77777777" w:rsidR="00D81C66" w:rsidRPr="00610329" w:rsidRDefault="00D81C66" w:rsidP="0026472A">
            <w:pPr>
              <w:pStyle w:val="TAL"/>
              <w:rPr>
                <w:rFonts w:eastAsia="MS Mincho"/>
                <w:lang w:val="en-CA"/>
              </w:rPr>
            </w:pPr>
            <w:r w:rsidRPr="00610329">
              <w:rPr>
                <w:rFonts w:eastAsia="MS Mincho"/>
                <w:lang w:val="en-CA"/>
              </w:rPr>
              <w:t xml:space="preserve">The IPsec tunnel associated to a PDN connection is released with a cause requesting the UE to </w:t>
            </w:r>
            <w:proofErr w:type="spellStart"/>
            <w:r w:rsidRPr="00610329">
              <w:rPr>
                <w:rFonts w:eastAsia="MS Mincho"/>
                <w:lang w:val="en-CA"/>
              </w:rPr>
              <w:t>reestablish</w:t>
            </w:r>
            <w:proofErr w:type="spellEnd"/>
            <w:r w:rsidRPr="00610329">
              <w:rPr>
                <w:rFonts w:eastAsia="MS Mincho"/>
                <w:lang w:val="en-CA"/>
              </w:rPr>
              <w:t xml:space="preserve"> the IPsec tunnel for the same PDN Connection after its release. </w:t>
            </w:r>
          </w:p>
        </w:tc>
      </w:tr>
      <w:tr w:rsidR="00D81C66" w:rsidRPr="00610329" w14:paraId="165A7D95" w14:textId="77777777" w:rsidTr="0026472A">
        <w:tc>
          <w:tcPr>
            <w:tcW w:w="3402" w:type="dxa"/>
          </w:tcPr>
          <w:p w14:paraId="5CF5435E" w14:textId="77777777" w:rsidR="00D81C66" w:rsidRPr="00610329" w:rsidRDefault="00D81C66" w:rsidP="0026472A">
            <w:pPr>
              <w:pStyle w:val="TAL"/>
              <w:rPr>
                <w:lang w:val="en-CA"/>
              </w:rPr>
            </w:pPr>
            <w:r w:rsidRPr="00610329">
              <w:rPr>
                <w:lang w:val="en-CA"/>
              </w:rPr>
              <w:t>BACKOFF_TIMER</w:t>
            </w:r>
          </w:p>
        </w:tc>
        <w:tc>
          <w:tcPr>
            <w:tcW w:w="828" w:type="dxa"/>
          </w:tcPr>
          <w:p w14:paraId="482644E4" w14:textId="77777777" w:rsidR="00D81C66" w:rsidRPr="00610329" w:rsidRDefault="00D81C66" w:rsidP="0026472A">
            <w:pPr>
              <w:pStyle w:val="TAL"/>
              <w:rPr>
                <w:lang w:val="en-CA"/>
              </w:rPr>
            </w:pPr>
            <w:r w:rsidRPr="00610329">
              <w:rPr>
                <w:lang w:val="en-CA"/>
              </w:rPr>
              <w:t>41041</w:t>
            </w:r>
          </w:p>
        </w:tc>
        <w:tc>
          <w:tcPr>
            <w:tcW w:w="4468" w:type="dxa"/>
          </w:tcPr>
          <w:p w14:paraId="7F2DAD33" w14:textId="77777777" w:rsidR="00D81C66" w:rsidRPr="00610329" w:rsidRDefault="00D81C66" w:rsidP="0026472A">
            <w:pPr>
              <w:pStyle w:val="TAL"/>
              <w:rPr>
                <w:rFonts w:eastAsia="MS Mincho"/>
                <w:lang w:val="en-CA"/>
              </w:rPr>
            </w:pPr>
            <w:r w:rsidRPr="00610329">
              <w:rPr>
                <w:rFonts w:eastAsia="MS Mincho"/>
                <w:lang w:val="en-CA"/>
              </w:rPr>
              <w:t xml:space="preserve">The value of the </w:t>
            </w:r>
            <w:proofErr w:type="spellStart"/>
            <w:r w:rsidRPr="00610329">
              <w:rPr>
                <w:rFonts w:eastAsia="MS Mincho"/>
                <w:lang w:val="en-CA"/>
              </w:rPr>
              <w:t>backoff</w:t>
            </w:r>
            <w:proofErr w:type="spellEnd"/>
            <w:r w:rsidRPr="00610329">
              <w:rPr>
                <w:rFonts w:eastAsia="MS Mincho"/>
                <w:lang w:val="en-CA"/>
              </w:rPr>
              <w:t xml:space="preserve"> timer is included in the BACKOFF_TIMER Notify payload </w:t>
            </w:r>
            <w:r w:rsidRPr="00610329">
              <w:rPr>
                <w:lang w:eastAsia="zh-CN"/>
              </w:rPr>
              <w:t>as specified in clause </w:t>
            </w:r>
            <w:r w:rsidRPr="00610329">
              <w:rPr>
                <w:lang w:val="en-US"/>
              </w:rPr>
              <w:t>8.2.9.1</w:t>
            </w:r>
            <w:r w:rsidRPr="00610329">
              <w:t>.</w:t>
            </w:r>
          </w:p>
        </w:tc>
      </w:tr>
      <w:tr w:rsidR="00D81C66" w:rsidRPr="00610329" w14:paraId="5BB5D2D4" w14:textId="77777777" w:rsidTr="0026472A">
        <w:tc>
          <w:tcPr>
            <w:tcW w:w="3402" w:type="dxa"/>
          </w:tcPr>
          <w:p w14:paraId="289080F1" w14:textId="77777777" w:rsidR="00D81C66" w:rsidRPr="00610329" w:rsidRDefault="00D81C66" w:rsidP="0026472A">
            <w:pPr>
              <w:pStyle w:val="TAL"/>
              <w:rPr>
                <w:lang w:val="en-US"/>
              </w:rPr>
            </w:pPr>
            <w:r w:rsidRPr="00610329">
              <w:t>PDN_TYPE_IPv4_ONLY_ALLOWED</w:t>
            </w:r>
          </w:p>
        </w:tc>
        <w:tc>
          <w:tcPr>
            <w:tcW w:w="828" w:type="dxa"/>
          </w:tcPr>
          <w:p w14:paraId="4AAF5FC9" w14:textId="77777777" w:rsidR="00D81C66" w:rsidRPr="00610329" w:rsidRDefault="00D81C66" w:rsidP="0026472A">
            <w:pPr>
              <w:pStyle w:val="TAL"/>
              <w:rPr>
                <w:lang w:val="en-CA" w:eastAsia="zh-CN"/>
              </w:rPr>
            </w:pPr>
            <w:r w:rsidRPr="00610329">
              <w:t>41050</w:t>
            </w:r>
          </w:p>
        </w:tc>
        <w:tc>
          <w:tcPr>
            <w:tcW w:w="4468" w:type="dxa"/>
          </w:tcPr>
          <w:p w14:paraId="44FA91BD" w14:textId="77777777" w:rsidR="00D81C66" w:rsidRPr="00610329" w:rsidRDefault="00D81C66" w:rsidP="0026472A">
            <w:pPr>
              <w:pStyle w:val="TAL"/>
              <w:rPr>
                <w:rFonts w:eastAsia="MS Mincho"/>
                <w:lang w:val="en-CA"/>
              </w:rPr>
            </w:pPr>
            <w:r w:rsidRPr="00610329">
              <w:t>This value is used by the network to indicate that only PDN type IPv4 is allowed for the requested PDN connectivity.</w:t>
            </w:r>
          </w:p>
        </w:tc>
      </w:tr>
      <w:tr w:rsidR="00D81C66" w:rsidRPr="00610329" w14:paraId="4C62805B" w14:textId="77777777" w:rsidTr="0026472A">
        <w:tc>
          <w:tcPr>
            <w:tcW w:w="3402" w:type="dxa"/>
          </w:tcPr>
          <w:p w14:paraId="696600AE" w14:textId="77777777" w:rsidR="00D81C66" w:rsidRPr="00610329" w:rsidRDefault="00D81C66" w:rsidP="0026472A">
            <w:pPr>
              <w:pStyle w:val="TAL"/>
            </w:pPr>
            <w:r w:rsidRPr="00610329">
              <w:t>PDN_TYPE_IPv6_ONLY_ALLOWED</w:t>
            </w:r>
          </w:p>
        </w:tc>
        <w:tc>
          <w:tcPr>
            <w:tcW w:w="828" w:type="dxa"/>
          </w:tcPr>
          <w:p w14:paraId="0935021C" w14:textId="77777777" w:rsidR="00D81C66" w:rsidRPr="00610329" w:rsidRDefault="00D81C66" w:rsidP="0026472A">
            <w:pPr>
              <w:pStyle w:val="TAL"/>
            </w:pPr>
            <w:r w:rsidRPr="00610329">
              <w:t>41051</w:t>
            </w:r>
          </w:p>
        </w:tc>
        <w:tc>
          <w:tcPr>
            <w:tcW w:w="4468" w:type="dxa"/>
          </w:tcPr>
          <w:p w14:paraId="519E990E" w14:textId="77777777" w:rsidR="00D81C66" w:rsidRPr="00610329" w:rsidRDefault="00D81C66" w:rsidP="0026472A">
            <w:pPr>
              <w:pStyle w:val="TAL"/>
            </w:pPr>
            <w:r w:rsidRPr="00610329">
              <w:rPr>
                <w:rFonts w:eastAsia="MS Mincho"/>
              </w:rPr>
              <w:t>This value is used by the network to indicate that only PDN type IPv6 is allowed for the requested PDN connectivity.</w:t>
            </w:r>
          </w:p>
        </w:tc>
      </w:tr>
      <w:tr w:rsidR="00D81C66" w:rsidRPr="00610329" w14:paraId="3020A9EB" w14:textId="77777777" w:rsidTr="0026472A">
        <w:tc>
          <w:tcPr>
            <w:tcW w:w="3402" w:type="dxa"/>
          </w:tcPr>
          <w:p w14:paraId="79E30DD4" w14:textId="77777777" w:rsidR="00D81C66" w:rsidRPr="00610329" w:rsidRDefault="00D81C66" w:rsidP="0026472A">
            <w:pPr>
              <w:pStyle w:val="TAL"/>
              <w:rPr>
                <w:lang w:val="en-CA"/>
              </w:rPr>
            </w:pPr>
            <w:r w:rsidRPr="00610329">
              <w:rPr>
                <w:lang w:val="en-CA"/>
              </w:rPr>
              <w:t>DEVICE_IDENTITY</w:t>
            </w:r>
          </w:p>
        </w:tc>
        <w:tc>
          <w:tcPr>
            <w:tcW w:w="828" w:type="dxa"/>
          </w:tcPr>
          <w:p w14:paraId="16967800" w14:textId="77777777" w:rsidR="00D81C66" w:rsidRPr="00610329" w:rsidRDefault="00D81C66" w:rsidP="0026472A">
            <w:pPr>
              <w:pStyle w:val="TAL"/>
              <w:rPr>
                <w:lang w:val="en-CA"/>
              </w:rPr>
            </w:pPr>
            <w:r w:rsidRPr="00610329">
              <w:rPr>
                <w:lang w:val="en-CA"/>
              </w:rPr>
              <w:t>41101</w:t>
            </w:r>
          </w:p>
        </w:tc>
        <w:tc>
          <w:tcPr>
            <w:tcW w:w="4468" w:type="dxa"/>
          </w:tcPr>
          <w:p w14:paraId="258666C0" w14:textId="77777777" w:rsidR="00D81C66" w:rsidRPr="00610329" w:rsidRDefault="00D81C66" w:rsidP="0026472A">
            <w:pPr>
              <w:pStyle w:val="TAL"/>
              <w:rPr>
                <w:rFonts w:eastAsia="MS Mincho"/>
                <w:lang w:val="en-CA"/>
              </w:rPr>
            </w:pPr>
            <w:r w:rsidRPr="00610329">
              <w:rPr>
                <w:rFonts w:eastAsia="MS Mincho"/>
                <w:lang w:val="en-CA"/>
              </w:rPr>
              <w:t xml:space="preserve">The device identity type and/or identity value are included in the DEVICE_IDENTITY Notify payload </w:t>
            </w:r>
            <w:r w:rsidRPr="00610329">
              <w:rPr>
                <w:lang w:eastAsia="zh-CN"/>
              </w:rPr>
              <w:t>as specified in clause </w:t>
            </w:r>
            <w:r w:rsidRPr="00610329">
              <w:rPr>
                <w:lang w:val="en-US"/>
              </w:rPr>
              <w:t>8.2.9.2</w:t>
            </w:r>
            <w:r w:rsidRPr="00610329">
              <w:t>.</w:t>
            </w:r>
          </w:p>
        </w:tc>
      </w:tr>
      <w:tr w:rsidR="00D81C66" w:rsidRPr="00610329" w14:paraId="72708EE4" w14:textId="77777777" w:rsidTr="0026472A">
        <w:tc>
          <w:tcPr>
            <w:tcW w:w="3402" w:type="dxa"/>
          </w:tcPr>
          <w:p w14:paraId="702371DD" w14:textId="77777777" w:rsidR="00D81C66" w:rsidRPr="00610329" w:rsidRDefault="00D81C66" w:rsidP="0026472A">
            <w:pPr>
              <w:pStyle w:val="TAL"/>
              <w:rPr>
                <w:lang w:val="en-CA"/>
              </w:rPr>
            </w:pPr>
            <w:r w:rsidRPr="00610329">
              <w:rPr>
                <w:rFonts w:hint="eastAsia"/>
                <w:lang w:eastAsia="zh-CN"/>
              </w:rPr>
              <w:t>EMERGENCY_SUPPORT</w:t>
            </w:r>
          </w:p>
        </w:tc>
        <w:tc>
          <w:tcPr>
            <w:tcW w:w="828" w:type="dxa"/>
          </w:tcPr>
          <w:p w14:paraId="1AD40ECB" w14:textId="77777777" w:rsidR="00D81C66" w:rsidRPr="00610329" w:rsidRDefault="00D81C66" w:rsidP="0026472A">
            <w:pPr>
              <w:pStyle w:val="TAL"/>
              <w:rPr>
                <w:lang w:val="en-CA" w:eastAsia="zh-CN"/>
              </w:rPr>
            </w:pPr>
            <w:r w:rsidRPr="00610329">
              <w:rPr>
                <w:lang w:val="en-CA" w:eastAsia="zh-CN"/>
              </w:rPr>
              <w:t>41112</w:t>
            </w:r>
          </w:p>
        </w:tc>
        <w:tc>
          <w:tcPr>
            <w:tcW w:w="4468" w:type="dxa"/>
          </w:tcPr>
          <w:p w14:paraId="54483D9D" w14:textId="77777777" w:rsidR="00D81C66" w:rsidRPr="00610329" w:rsidRDefault="00D81C66" w:rsidP="0026472A">
            <w:pPr>
              <w:pStyle w:val="TAL"/>
              <w:rPr>
                <w:lang w:val="en-US" w:eastAsia="zh-CN"/>
              </w:rPr>
            </w:pPr>
            <w:r w:rsidRPr="00610329">
              <w:rPr>
                <w:rFonts w:eastAsia="MS Mincho"/>
                <w:lang w:val="en-CA"/>
              </w:rPr>
              <w:t xml:space="preserve">This status when present indicates that the </w:t>
            </w:r>
            <w:proofErr w:type="spellStart"/>
            <w:r w:rsidRPr="00610329">
              <w:rPr>
                <w:rFonts w:hint="eastAsia"/>
                <w:lang w:val="en-CA" w:eastAsia="zh-CN"/>
              </w:rPr>
              <w:t>ePDG</w:t>
            </w:r>
            <w:proofErr w:type="spellEnd"/>
            <w:r w:rsidRPr="00610329">
              <w:rPr>
                <w:rFonts w:eastAsia="MS Mincho"/>
                <w:lang w:val="en-CA"/>
              </w:rPr>
              <w:t xml:space="preserve"> supports </w:t>
            </w:r>
            <w:r w:rsidRPr="00610329">
              <w:rPr>
                <w:rFonts w:hint="eastAsia"/>
                <w:lang w:val="en-CA" w:eastAsia="zh-CN"/>
              </w:rPr>
              <w:t xml:space="preserve">emergency service. The </w:t>
            </w:r>
            <w:r w:rsidRPr="00610329">
              <w:rPr>
                <w:rFonts w:hint="eastAsia"/>
                <w:lang w:eastAsia="zh-CN"/>
              </w:rPr>
              <w:t>EMERGENCY_SUPPORT Notify payload is coded according to clause 8.2.9.7</w:t>
            </w:r>
            <w:r w:rsidRPr="00610329">
              <w:rPr>
                <w:rFonts w:hint="eastAsia"/>
                <w:lang w:val="en-US" w:eastAsia="zh-CN"/>
              </w:rPr>
              <w:t>.</w:t>
            </w:r>
          </w:p>
        </w:tc>
      </w:tr>
      <w:tr w:rsidR="00D81C66" w:rsidRPr="00610329" w14:paraId="2C0CC630" w14:textId="77777777" w:rsidTr="0026472A">
        <w:tc>
          <w:tcPr>
            <w:tcW w:w="3402" w:type="dxa"/>
          </w:tcPr>
          <w:p w14:paraId="6326BF61" w14:textId="77777777" w:rsidR="00D81C66" w:rsidRPr="00610329" w:rsidRDefault="00D81C66" w:rsidP="0026472A">
            <w:pPr>
              <w:pStyle w:val="TAL"/>
              <w:rPr>
                <w:lang w:val="en-CA" w:eastAsia="zh-CN"/>
              </w:rPr>
            </w:pPr>
            <w:r w:rsidRPr="00610329">
              <w:t>EMERGENCY_</w:t>
            </w:r>
            <w:r w:rsidRPr="00610329">
              <w:rPr>
                <w:rFonts w:hint="eastAsia"/>
              </w:rPr>
              <w:t>CALL_</w:t>
            </w:r>
            <w:r w:rsidRPr="00610329">
              <w:t>NUMBER</w:t>
            </w:r>
            <w:r w:rsidRPr="00610329">
              <w:rPr>
                <w:rFonts w:hint="eastAsia"/>
              </w:rPr>
              <w:t>S</w:t>
            </w:r>
          </w:p>
        </w:tc>
        <w:tc>
          <w:tcPr>
            <w:tcW w:w="828" w:type="dxa"/>
          </w:tcPr>
          <w:p w14:paraId="6088E47F" w14:textId="77777777" w:rsidR="00D81C66" w:rsidRPr="00610329" w:rsidRDefault="00D81C66" w:rsidP="0026472A">
            <w:pPr>
              <w:pStyle w:val="TAL"/>
              <w:rPr>
                <w:lang w:val="en-CA"/>
              </w:rPr>
            </w:pPr>
            <w:r w:rsidRPr="00610329">
              <w:t>41134</w:t>
            </w:r>
          </w:p>
        </w:tc>
        <w:tc>
          <w:tcPr>
            <w:tcW w:w="4468" w:type="dxa"/>
          </w:tcPr>
          <w:p w14:paraId="7EB2CA6D" w14:textId="77777777" w:rsidR="00D81C66" w:rsidRPr="00610329" w:rsidRDefault="00D81C66" w:rsidP="0026472A">
            <w:pPr>
              <w:keepNext/>
              <w:keepLines/>
              <w:spacing w:after="0"/>
              <w:rPr>
                <w:rFonts w:ascii="Arial" w:eastAsia="MS Mincho" w:hAnsi="Arial"/>
                <w:sz w:val="18"/>
                <w:lang w:val="en-CA"/>
              </w:rPr>
            </w:pPr>
            <w:r w:rsidRPr="00610329">
              <w:rPr>
                <w:rFonts w:ascii="Arial" w:hAnsi="Arial" w:cs="Arial" w:hint="eastAsia"/>
                <w:sz w:val="18"/>
                <w:szCs w:val="18"/>
                <w:lang w:val="en-CA" w:eastAsia="zh-CN"/>
              </w:rPr>
              <w:t>A</w:t>
            </w:r>
            <w:r w:rsidRPr="00610329">
              <w:rPr>
                <w:rFonts w:ascii="Arial" w:hAnsi="Arial" w:cs="Arial"/>
                <w:sz w:val="18"/>
                <w:szCs w:val="18"/>
                <w:lang w:val="en-CA" w:eastAsia="zh-CN"/>
              </w:rPr>
              <w:t xml:space="preserve">dditional </w:t>
            </w:r>
            <w:r w:rsidRPr="00610329">
              <w:rPr>
                <w:rFonts w:ascii="Arial" w:hAnsi="Arial" w:cs="Arial" w:hint="eastAsia"/>
                <w:sz w:val="18"/>
                <w:szCs w:val="18"/>
                <w:lang w:val="en-CA" w:eastAsia="zh-CN"/>
              </w:rPr>
              <w:t xml:space="preserve">local </w:t>
            </w:r>
            <w:r w:rsidRPr="00610329">
              <w:rPr>
                <w:rFonts w:ascii="Arial" w:hAnsi="Arial" w:cs="Arial"/>
                <w:sz w:val="18"/>
                <w:szCs w:val="18"/>
                <w:lang w:val="en-CA" w:eastAsia="zh-CN"/>
              </w:rPr>
              <w:t xml:space="preserve">emergency call numbers that the UE may use for detecting </w:t>
            </w:r>
            <w:r w:rsidRPr="00610329">
              <w:rPr>
                <w:rFonts w:ascii="Arial" w:hAnsi="Arial" w:cs="Arial" w:hint="eastAsia"/>
                <w:sz w:val="18"/>
                <w:szCs w:val="18"/>
                <w:lang w:val="en-CA" w:eastAsia="zh-CN"/>
              </w:rPr>
              <w:t xml:space="preserve">UE initiated </w:t>
            </w:r>
            <w:r w:rsidRPr="00610329">
              <w:rPr>
                <w:rFonts w:ascii="Arial" w:hAnsi="Arial" w:cs="Arial"/>
                <w:sz w:val="18"/>
                <w:szCs w:val="18"/>
                <w:lang w:val="en-CA" w:eastAsia="zh-CN"/>
              </w:rPr>
              <w:t>emergency calls. The EMERGENCY_</w:t>
            </w:r>
            <w:r w:rsidRPr="00610329">
              <w:rPr>
                <w:rFonts w:ascii="Arial" w:hAnsi="Arial" w:cs="Arial" w:hint="eastAsia"/>
                <w:sz w:val="18"/>
                <w:szCs w:val="18"/>
                <w:lang w:val="en-CA" w:eastAsia="zh-CN"/>
              </w:rPr>
              <w:t>CALL_</w:t>
            </w:r>
            <w:r w:rsidRPr="00610329">
              <w:rPr>
                <w:rFonts w:ascii="Arial" w:hAnsi="Arial" w:cs="Arial"/>
                <w:sz w:val="18"/>
                <w:szCs w:val="18"/>
                <w:lang w:val="en-CA" w:eastAsia="zh-CN"/>
              </w:rPr>
              <w:t>NUMBERS Notify payload is coded according to clause 8.2.9.8.</w:t>
            </w:r>
          </w:p>
        </w:tc>
      </w:tr>
      <w:tr w:rsidR="00D81C66" w:rsidRPr="00610329" w14:paraId="48B7BA9D" w14:textId="77777777" w:rsidTr="0026472A">
        <w:tc>
          <w:tcPr>
            <w:tcW w:w="3402" w:type="dxa"/>
          </w:tcPr>
          <w:p w14:paraId="011BEC65" w14:textId="77777777" w:rsidR="00D81C66" w:rsidRPr="00610329" w:rsidRDefault="00D81C66" w:rsidP="0026472A">
            <w:pPr>
              <w:pStyle w:val="TAL"/>
              <w:rPr>
                <w:lang w:val="en-CA"/>
              </w:rPr>
            </w:pPr>
            <w:r w:rsidRPr="00610329">
              <w:rPr>
                <w:rFonts w:hint="eastAsia"/>
                <w:lang w:val="en-CA" w:eastAsia="zh-CN"/>
              </w:rPr>
              <w:t>NBIFOM_GENERIC_CONTAINER</w:t>
            </w:r>
          </w:p>
        </w:tc>
        <w:tc>
          <w:tcPr>
            <w:tcW w:w="828" w:type="dxa"/>
          </w:tcPr>
          <w:p w14:paraId="274880B6" w14:textId="77777777" w:rsidR="00D81C66" w:rsidRPr="00610329" w:rsidRDefault="00D81C66" w:rsidP="0026472A">
            <w:pPr>
              <w:pStyle w:val="TAL"/>
              <w:rPr>
                <w:lang w:val="en-CA"/>
              </w:rPr>
            </w:pPr>
            <w:r w:rsidRPr="00610329">
              <w:rPr>
                <w:lang w:val="en-CA"/>
              </w:rPr>
              <w:t>41288</w:t>
            </w:r>
          </w:p>
        </w:tc>
        <w:tc>
          <w:tcPr>
            <w:tcW w:w="4468" w:type="dxa"/>
          </w:tcPr>
          <w:p w14:paraId="237E8B6E" w14:textId="77777777" w:rsidR="00D81C66" w:rsidRPr="00610329" w:rsidRDefault="00D81C66" w:rsidP="0026472A">
            <w:pPr>
              <w:pStyle w:val="TAL"/>
              <w:rPr>
                <w:rFonts w:eastAsia="MS Mincho"/>
                <w:lang w:val="en-CA"/>
              </w:rPr>
            </w:pPr>
            <w:r w:rsidRPr="00610329">
              <w:rPr>
                <w:rFonts w:eastAsia="MS Mincho"/>
                <w:lang w:val="en-CA"/>
              </w:rPr>
              <w:t xml:space="preserve">The </w:t>
            </w:r>
            <w:r w:rsidRPr="00610329">
              <w:rPr>
                <w:noProof/>
                <w:lang w:val="en-US"/>
              </w:rPr>
              <w:t>NBIFOM parameter</w:t>
            </w:r>
            <w:r w:rsidRPr="00610329">
              <w:rPr>
                <w:rFonts w:hint="eastAsia"/>
                <w:noProof/>
                <w:lang w:val="en-US" w:eastAsia="zh-CN"/>
              </w:rPr>
              <w:t>s</w:t>
            </w:r>
            <w:r w:rsidRPr="00610329">
              <w:rPr>
                <w:rFonts w:eastAsia="MS Mincho"/>
                <w:lang w:val="en-CA"/>
              </w:rPr>
              <w:t xml:space="preserve"> are included in the NBIFOM_GENERIC_CONTAINER Notify </w:t>
            </w:r>
            <w:r w:rsidRPr="00610329">
              <w:rPr>
                <w:rFonts w:hint="eastAsia"/>
                <w:lang w:val="en-CA" w:eastAsia="zh-CN"/>
              </w:rPr>
              <w:t>p</w:t>
            </w:r>
            <w:r w:rsidRPr="00610329">
              <w:rPr>
                <w:rFonts w:eastAsia="MS Mincho"/>
                <w:lang w:val="en-CA"/>
              </w:rPr>
              <w:t xml:space="preserve">ayload </w:t>
            </w:r>
            <w:r w:rsidRPr="00610329">
              <w:rPr>
                <w:lang w:eastAsia="zh-CN"/>
              </w:rPr>
              <w:t>as specified in clause </w:t>
            </w:r>
            <w:r w:rsidRPr="00610329">
              <w:rPr>
                <w:lang w:val="en-US"/>
              </w:rPr>
              <w:t>8.2.9.3.</w:t>
            </w:r>
          </w:p>
        </w:tc>
      </w:tr>
      <w:tr w:rsidR="00D81C66" w:rsidRPr="00610329" w14:paraId="57B4B28B" w14:textId="77777777" w:rsidTr="0026472A">
        <w:tc>
          <w:tcPr>
            <w:tcW w:w="3402" w:type="dxa"/>
          </w:tcPr>
          <w:p w14:paraId="4B7EEB58" w14:textId="77777777" w:rsidR="00D81C66" w:rsidRPr="00610329" w:rsidRDefault="00D81C66" w:rsidP="0026472A">
            <w:pPr>
              <w:pStyle w:val="TAL"/>
              <w:rPr>
                <w:lang w:val="en-CA" w:eastAsia="zh-CN"/>
              </w:rPr>
            </w:pP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p>
        </w:tc>
        <w:tc>
          <w:tcPr>
            <w:tcW w:w="828" w:type="dxa"/>
          </w:tcPr>
          <w:p w14:paraId="5F176A14" w14:textId="77777777" w:rsidR="00D81C66" w:rsidRPr="00610329" w:rsidRDefault="00D81C66" w:rsidP="0026472A">
            <w:pPr>
              <w:pStyle w:val="TAL"/>
              <w:rPr>
                <w:lang w:val="en-CA"/>
              </w:rPr>
            </w:pPr>
            <w:r w:rsidRPr="00610329">
              <w:rPr>
                <w:lang w:val="en-CA"/>
              </w:rPr>
              <w:t>41304</w:t>
            </w:r>
          </w:p>
        </w:tc>
        <w:tc>
          <w:tcPr>
            <w:tcW w:w="4468" w:type="dxa"/>
          </w:tcPr>
          <w:p w14:paraId="204D7CAD"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that the UE supports the P-CSCF restoration extension for untrusted WLAN </w:t>
            </w:r>
          </w:p>
        </w:tc>
      </w:tr>
      <w:tr w:rsidR="00D81C66" w:rsidRPr="00610329" w14:paraId="0E303717" w14:textId="77777777" w:rsidTr="0026472A">
        <w:tc>
          <w:tcPr>
            <w:tcW w:w="3402" w:type="dxa"/>
          </w:tcPr>
          <w:p w14:paraId="4A325317" w14:textId="77777777" w:rsidR="00D81C66" w:rsidRPr="00610329" w:rsidRDefault="00D81C66" w:rsidP="0026472A">
            <w:pPr>
              <w:pStyle w:val="TAL"/>
              <w:rPr>
                <w:lang w:val="en-CA"/>
              </w:rPr>
            </w:pPr>
            <w:r w:rsidRPr="00610329">
              <w:rPr>
                <w:lang w:val="en-CA"/>
              </w:rPr>
              <w:t>PTI</w:t>
            </w:r>
          </w:p>
        </w:tc>
        <w:tc>
          <w:tcPr>
            <w:tcW w:w="828" w:type="dxa"/>
          </w:tcPr>
          <w:p w14:paraId="07AA75F8" w14:textId="77777777" w:rsidR="00D81C66" w:rsidRPr="00610329" w:rsidRDefault="00D81C66" w:rsidP="0026472A">
            <w:pPr>
              <w:pStyle w:val="TAL"/>
              <w:rPr>
                <w:lang w:val="en-CA"/>
              </w:rPr>
            </w:pPr>
            <w:r w:rsidRPr="00610329">
              <w:rPr>
                <w:lang w:val="en-CA"/>
              </w:rPr>
              <w:t>41501</w:t>
            </w:r>
          </w:p>
        </w:tc>
        <w:tc>
          <w:tcPr>
            <w:tcW w:w="4468" w:type="dxa"/>
          </w:tcPr>
          <w:p w14:paraId="317C720D" w14:textId="77777777" w:rsidR="00D81C66" w:rsidRPr="00610329" w:rsidRDefault="00D81C66" w:rsidP="0026472A">
            <w:pPr>
              <w:pStyle w:val="TAL"/>
              <w:rPr>
                <w:rFonts w:eastAsia="MS Mincho"/>
                <w:lang w:val="en-CA"/>
              </w:rPr>
            </w:pPr>
            <w:r w:rsidRPr="00610329">
              <w:rPr>
                <w:rFonts w:eastAsia="MS Mincho"/>
                <w:lang w:val="en-CA"/>
              </w:rPr>
              <w:t xml:space="preserve">An INFORMATIONAL request message of an </w:t>
            </w:r>
            <w:proofErr w:type="spellStart"/>
            <w:r w:rsidRPr="00610329">
              <w:rPr>
                <w:rFonts w:hint="eastAsia"/>
                <w:lang w:eastAsia="zh-CN"/>
              </w:rPr>
              <w:t>ePDG</w:t>
            </w:r>
            <w:proofErr w:type="spellEnd"/>
            <w:r w:rsidRPr="00610329">
              <w:rPr>
                <w:rFonts w:hint="eastAsia"/>
                <w:lang w:eastAsia="zh-CN"/>
              </w:rPr>
              <w:t>-initiated modification</w:t>
            </w:r>
            <w:r w:rsidRPr="00610329">
              <w:rPr>
                <w:lang w:eastAsia="zh-CN"/>
              </w:rPr>
              <w:t xml:space="preserve"> procedure is initiated by another </w:t>
            </w:r>
            <w:r w:rsidRPr="00610329">
              <w:rPr>
                <w:rFonts w:eastAsia="MS Mincho"/>
                <w:lang w:val="en-CA"/>
              </w:rPr>
              <w:t xml:space="preserve">INFORMATIONAL request message of </w:t>
            </w:r>
            <w:proofErr w:type="gramStart"/>
            <w:r w:rsidRPr="00610329">
              <w:rPr>
                <w:lang w:eastAsia="zh-CN"/>
              </w:rPr>
              <w:t>an</w:t>
            </w:r>
            <w:proofErr w:type="gramEnd"/>
            <w:r w:rsidRPr="00610329">
              <w:rPr>
                <w:lang w:eastAsia="zh-CN"/>
              </w:rPr>
              <w:t xml:space="preserve"> </w:t>
            </w:r>
            <w:r w:rsidRPr="00610329">
              <w:rPr>
                <w:rFonts w:hint="eastAsia"/>
                <w:lang w:eastAsia="zh-CN"/>
              </w:rPr>
              <w:t>UE-initiated modification</w:t>
            </w:r>
            <w:r w:rsidRPr="00610329">
              <w:rPr>
                <w:lang w:eastAsia="zh-CN"/>
              </w:rPr>
              <w:t xml:space="preserve"> procedure. </w:t>
            </w:r>
            <w:r w:rsidRPr="00610329">
              <w:rPr>
                <w:lang w:val="en-US"/>
              </w:rPr>
              <w:t xml:space="preserve">The </w:t>
            </w:r>
            <w:r w:rsidRPr="00610329">
              <w:rPr>
                <w:lang w:val="en-US" w:eastAsia="zh-CN"/>
              </w:rPr>
              <w:t>PTI</w:t>
            </w:r>
            <w:r w:rsidRPr="00610329">
              <w:rPr>
                <w:lang w:val="en-US"/>
              </w:rPr>
              <w:t xml:space="preserve"> Notify payload </w:t>
            </w:r>
            <w:r w:rsidRPr="00610329">
              <w:t>is coded according to clause </w:t>
            </w:r>
            <w:r w:rsidRPr="00610329">
              <w:rPr>
                <w:lang w:val="en-US"/>
              </w:rPr>
              <w:t>8.2.9.5</w:t>
            </w:r>
            <w:r w:rsidRPr="00610329">
              <w:t>.</w:t>
            </w:r>
          </w:p>
        </w:tc>
      </w:tr>
      <w:tr w:rsidR="00D81C66" w:rsidRPr="00610329" w14:paraId="08BC0CAA" w14:textId="77777777" w:rsidTr="0026472A">
        <w:tc>
          <w:tcPr>
            <w:tcW w:w="3402" w:type="dxa"/>
          </w:tcPr>
          <w:p w14:paraId="6ABE2314" w14:textId="77777777" w:rsidR="00D81C66" w:rsidRPr="00610329" w:rsidRDefault="00D81C66" w:rsidP="0026472A">
            <w:pPr>
              <w:pStyle w:val="TAL"/>
              <w:rPr>
                <w:lang w:val="en-CA"/>
              </w:rPr>
            </w:pPr>
            <w:r w:rsidRPr="00610329">
              <w:rPr>
                <w:lang w:val="en-US" w:eastAsia="zh-CN"/>
              </w:rPr>
              <w:t>IKEV2_MULTIPLE_BEARER_PDN_CONNECTIVITY</w:t>
            </w:r>
          </w:p>
        </w:tc>
        <w:tc>
          <w:tcPr>
            <w:tcW w:w="828" w:type="dxa"/>
          </w:tcPr>
          <w:p w14:paraId="1B54992C" w14:textId="77777777" w:rsidR="00D81C66" w:rsidRPr="00610329" w:rsidRDefault="00D81C66" w:rsidP="0026472A">
            <w:pPr>
              <w:pStyle w:val="TAL"/>
              <w:rPr>
                <w:lang w:val="en-CA"/>
              </w:rPr>
            </w:pPr>
            <w:r w:rsidRPr="00610329">
              <w:rPr>
                <w:lang w:val="en-CA" w:eastAsia="zh-CN"/>
              </w:rPr>
              <w:t>42011</w:t>
            </w:r>
          </w:p>
        </w:tc>
        <w:tc>
          <w:tcPr>
            <w:tcW w:w="4468" w:type="dxa"/>
          </w:tcPr>
          <w:p w14:paraId="1784FDD6" w14:textId="77777777" w:rsidR="00D81C66" w:rsidRPr="00610329" w:rsidRDefault="00D81C66" w:rsidP="0026472A">
            <w:pPr>
              <w:pStyle w:val="TAL"/>
              <w:rPr>
                <w:lang w:val="en-CA" w:eastAsia="zh-CN"/>
              </w:rPr>
            </w:pPr>
            <w:r w:rsidRPr="00610329">
              <w:rPr>
                <w:rFonts w:eastAsia="MS Mincho"/>
                <w:lang w:val="en-CA"/>
              </w:rPr>
              <w:t xml:space="preserve">This status when present indicates that the </w:t>
            </w:r>
            <w:r w:rsidRPr="00610329">
              <w:rPr>
                <w:lang w:val="en-CA" w:eastAsia="zh-CN"/>
              </w:rPr>
              <w:t xml:space="preserve">UE </w:t>
            </w:r>
            <w:r w:rsidRPr="00610329">
              <w:rPr>
                <w:rFonts w:eastAsia="MS Mincho"/>
                <w:lang w:val="en-CA"/>
              </w:rPr>
              <w:t xml:space="preserve">supports </w:t>
            </w:r>
            <w:r w:rsidRPr="00610329">
              <w:t>IKEv2 multiple bearer PDN connectivity</w:t>
            </w:r>
            <w:r w:rsidRPr="00610329">
              <w:rPr>
                <w:rFonts w:hint="eastAsia"/>
                <w:lang w:val="en-CA" w:eastAsia="zh-CN"/>
              </w:rPr>
              <w:t xml:space="preserve">. </w:t>
            </w:r>
          </w:p>
          <w:p w14:paraId="640AADD7" w14:textId="77777777" w:rsidR="00D81C66" w:rsidRPr="00610329" w:rsidRDefault="00D81C66" w:rsidP="0026472A">
            <w:pPr>
              <w:pStyle w:val="TAL"/>
              <w:rPr>
                <w:rFonts w:eastAsia="MS Mincho"/>
                <w:lang w:val="en-CA"/>
              </w:rPr>
            </w:pPr>
            <w:r w:rsidRPr="00610329">
              <w:rPr>
                <w:rFonts w:hint="eastAsia"/>
                <w:lang w:val="en-CA" w:eastAsia="zh-CN"/>
              </w:rPr>
              <w:t xml:space="preserve">The </w:t>
            </w:r>
            <w:r w:rsidRPr="00610329">
              <w:rPr>
                <w:lang w:val="en-US" w:eastAsia="zh-CN"/>
              </w:rPr>
              <w:t>IKEV2_MULTIPLE_BEARER_PDN_CONNECTIVITY</w:t>
            </w:r>
            <w:r w:rsidRPr="00610329">
              <w:rPr>
                <w:rFonts w:hint="eastAsia"/>
                <w:lang w:eastAsia="zh-CN"/>
              </w:rPr>
              <w:t xml:space="preserve"> Notify payload is coded according to clause 8.2.9.9</w:t>
            </w:r>
            <w:r w:rsidRPr="00610329">
              <w:rPr>
                <w:rFonts w:hint="eastAsia"/>
                <w:lang w:val="en-US" w:eastAsia="zh-CN"/>
              </w:rPr>
              <w:t>.</w:t>
            </w:r>
          </w:p>
        </w:tc>
      </w:tr>
      <w:tr w:rsidR="00D81C66" w:rsidRPr="00610329" w14:paraId="0B411052" w14:textId="77777777" w:rsidTr="0026472A">
        <w:tc>
          <w:tcPr>
            <w:tcW w:w="3402" w:type="dxa"/>
          </w:tcPr>
          <w:p w14:paraId="313E9D64" w14:textId="77777777" w:rsidR="00D81C66" w:rsidRPr="00610329" w:rsidRDefault="00D81C66" w:rsidP="0026472A">
            <w:pPr>
              <w:pStyle w:val="TAL"/>
              <w:rPr>
                <w:lang w:val="en-CA"/>
              </w:rPr>
            </w:pPr>
            <w:r w:rsidRPr="00610329">
              <w:rPr>
                <w:lang w:val="en-US" w:eastAsia="zh-CN"/>
              </w:rPr>
              <w:t>EPS_QOS</w:t>
            </w:r>
          </w:p>
        </w:tc>
        <w:tc>
          <w:tcPr>
            <w:tcW w:w="828" w:type="dxa"/>
          </w:tcPr>
          <w:p w14:paraId="4A28D1AE" w14:textId="77777777" w:rsidR="00D81C66" w:rsidRPr="00610329" w:rsidRDefault="00D81C66" w:rsidP="0026472A">
            <w:pPr>
              <w:pStyle w:val="TAL"/>
              <w:rPr>
                <w:lang w:val="en-CA"/>
              </w:rPr>
            </w:pPr>
            <w:r w:rsidRPr="00610329">
              <w:rPr>
                <w:lang w:val="en-CA" w:eastAsia="zh-CN"/>
              </w:rPr>
              <w:t>42014</w:t>
            </w:r>
          </w:p>
        </w:tc>
        <w:tc>
          <w:tcPr>
            <w:tcW w:w="4468" w:type="dxa"/>
          </w:tcPr>
          <w:p w14:paraId="1B00DD93"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w:t>
            </w:r>
            <w:r w:rsidRPr="00610329">
              <w:rPr>
                <w:lang w:val="en-US"/>
              </w:rPr>
              <w:t>EPS QoS</w:t>
            </w:r>
            <w:r w:rsidRPr="00610329">
              <w:rPr>
                <w:rFonts w:hint="eastAsia"/>
                <w:lang w:val="en-CA" w:eastAsia="zh-CN"/>
              </w:rPr>
              <w:t xml:space="preserve">. The </w:t>
            </w:r>
            <w:r w:rsidRPr="00610329">
              <w:rPr>
                <w:lang w:val="en-US"/>
              </w:rPr>
              <w:t xml:space="preserve">EPS_QOS </w:t>
            </w:r>
            <w:r w:rsidRPr="00610329">
              <w:rPr>
                <w:rFonts w:hint="eastAsia"/>
                <w:lang w:eastAsia="zh-CN"/>
              </w:rPr>
              <w:t>Notify payload is coded according to clause 8.2.9.10</w:t>
            </w:r>
            <w:r w:rsidRPr="00610329">
              <w:rPr>
                <w:rFonts w:hint="eastAsia"/>
                <w:lang w:val="en-US" w:eastAsia="zh-CN"/>
              </w:rPr>
              <w:t>.</w:t>
            </w:r>
          </w:p>
        </w:tc>
      </w:tr>
      <w:tr w:rsidR="00D81C66" w:rsidRPr="00610329" w14:paraId="49E3A7CB" w14:textId="77777777" w:rsidTr="0026472A">
        <w:tc>
          <w:tcPr>
            <w:tcW w:w="3402" w:type="dxa"/>
          </w:tcPr>
          <w:p w14:paraId="5A1BCAF1" w14:textId="77777777" w:rsidR="00D81C66" w:rsidRPr="00610329" w:rsidRDefault="00D81C66" w:rsidP="0026472A">
            <w:pPr>
              <w:pStyle w:val="TAL"/>
              <w:rPr>
                <w:lang w:val="en-US" w:eastAsia="zh-CN"/>
              </w:rPr>
            </w:pPr>
            <w:r w:rsidRPr="00610329">
              <w:rPr>
                <w:lang w:val="en-US" w:eastAsia="zh-CN"/>
              </w:rPr>
              <w:t>EXTENDED_EPS_QOS</w:t>
            </w:r>
          </w:p>
        </w:tc>
        <w:tc>
          <w:tcPr>
            <w:tcW w:w="828" w:type="dxa"/>
          </w:tcPr>
          <w:p w14:paraId="77455F62" w14:textId="77777777" w:rsidR="00D81C66" w:rsidRPr="00610329" w:rsidRDefault="00D81C66" w:rsidP="0026472A">
            <w:pPr>
              <w:pStyle w:val="TAL"/>
              <w:rPr>
                <w:lang w:val="en-CA" w:eastAsia="zh-CN"/>
              </w:rPr>
            </w:pPr>
            <w:r w:rsidRPr="00610329">
              <w:rPr>
                <w:lang w:val="en-CA" w:eastAsia="zh-CN"/>
              </w:rPr>
              <w:t>42015</w:t>
            </w:r>
          </w:p>
        </w:tc>
        <w:tc>
          <w:tcPr>
            <w:tcW w:w="4468" w:type="dxa"/>
          </w:tcPr>
          <w:p w14:paraId="3B6918A8"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extended </w:t>
            </w:r>
            <w:r w:rsidRPr="00610329">
              <w:rPr>
                <w:lang w:val="en-US"/>
              </w:rPr>
              <w:t>EPS QoS</w:t>
            </w:r>
            <w:r w:rsidRPr="00610329">
              <w:rPr>
                <w:rFonts w:hint="eastAsia"/>
                <w:lang w:val="en-CA" w:eastAsia="zh-CN"/>
              </w:rPr>
              <w:t xml:space="preserve">. The </w:t>
            </w:r>
            <w:r w:rsidRPr="00610329">
              <w:rPr>
                <w:lang w:val="en-CA" w:eastAsia="zh-CN"/>
              </w:rPr>
              <w:t>EXTENDED_EPS_QOS</w:t>
            </w:r>
            <w:r w:rsidRPr="00610329">
              <w:rPr>
                <w:lang w:val="en-US"/>
              </w:rPr>
              <w:t xml:space="preserve"> </w:t>
            </w:r>
            <w:r w:rsidRPr="00610329">
              <w:rPr>
                <w:rFonts w:hint="eastAsia"/>
                <w:lang w:eastAsia="zh-CN"/>
              </w:rPr>
              <w:t>Notify payload is coded according to clause 8.2.9.10</w:t>
            </w:r>
            <w:r w:rsidRPr="00610329">
              <w:rPr>
                <w:lang w:eastAsia="zh-CN"/>
              </w:rPr>
              <w:t>A</w:t>
            </w:r>
            <w:r w:rsidRPr="00610329">
              <w:rPr>
                <w:rFonts w:hint="eastAsia"/>
                <w:lang w:val="en-US" w:eastAsia="zh-CN"/>
              </w:rPr>
              <w:t>.</w:t>
            </w:r>
          </w:p>
        </w:tc>
      </w:tr>
      <w:tr w:rsidR="00D81C66" w:rsidRPr="00610329" w14:paraId="4EEBBE1B" w14:textId="77777777" w:rsidTr="0026472A">
        <w:tc>
          <w:tcPr>
            <w:tcW w:w="3402" w:type="dxa"/>
          </w:tcPr>
          <w:p w14:paraId="3DA8EA84" w14:textId="77777777" w:rsidR="00D81C66" w:rsidRPr="00610329" w:rsidRDefault="00D81C66" w:rsidP="0026472A">
            <w:pPr>
              <w:pStyle w:val="TAL"/>
              <w:rPr>
                <w:lang w:val="en-CA"/>
              </w:rPr>
            </w:pPr>
            <w:r w:rsidRPr="00610329">
              <w:rPr>
                <w:lang w:val="en-US" w:eastAsia="zh-CN"/>
              </w:rPr>
              <w:t>TFT</w:t>
            </w:r>
          </w:p>
        </w:tc>
        <w:tc>
          <w:tcPr>
            <w:tcW w:w="828" w:type="dxa"/>
          </w:tcPr>
          <w:p w14:paraId="1439A6A4" w14:textId="77777777" w:rsidR="00D81C66" w:rsidRPr="00610329" w:rsidRDefault="00D81C66" w:rsidP="0026472A">
            <w:pPr>
              <w:pStyle w:val="TAL"/>
              <w:rPr>
                <w:lang w:val="en-CA"/>
              </w:rPr>
            </w:pPr>
            <w:r w:rsidRPr="00610329">
              <w:rPr>
                <w:lang w:val="en-CA" w:eastAsia="zh-CN"/>
              </w:rPr>
              <w:t>42017</w:t>
            </w:r>
          </w:p>
        </w:tc>
        <w:tc>
          <w:tcPr>
            <w:tcW w:w="4468" w:type="dxa"/>
          </w:tcPr>
          <w:p w14:paraId="02BAAF82"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w:t>
            </w:r>
            <w:r w:rsidRPr="00610329">
              <w:rPr>
                <w:lang w:val="en-US"/>
              </w:rPr>
              <w:t>TFT</w:t>
            </w:r>
            <w:r w:rsidRPr="00610329">
              <w:rPr>
                <w:rFonts w:hint="eastAsia"/>
                <w:lang w:val="en-CA" w:eastAsia="zh-CN"/>
              </w:rPr>
              <w:t xml:space="preserve">. The </w:t>
            </w:r>
            <w:r w:rsidRPr="00610329">
              <w:rPr>
                <w:lang w:val="en-US"/>
              </w:rPr>
              <w:t xml:space="preserve">TFT </w:t>
            </w:r>
            <w:r w:rsidRPr="00610329">
              <w:rPr>
                <w:rFonts w:hint="eastAsia"/>
                <w:lang w:eastAsia="zh-CN"/>
              </w:rPr>
              <w:t>Notify payload is coded according to clause 8.2.9.11</w:t>
            </w:r>
            <w:r w:rsidRPr="00610329">
              <w:rPr>
                <w:rFonts w:hint="eastAsia"/>
                <w:lang w:val="en-US" w:eastAsia="zh-CN"/>
              </w:rPr>
              <w:t>.</w:t>
            </w:r>
          </w:p>
        </w:tc>
      </w:tr>
      <w:tr w:rsidR="00D81C66" w:rsidRPr="00610329" w14:paraId="5A85795F" w14:textId="77777777" w:rsidTr="0026472A">
        <w:tc>
          <w:tcPr>
            <w:tcW w:w="3402" w:type="dxa"/>
          </w:tcPr>
          <w:p w14:paraId="44E8EE46" w14:textId="77777777" w:rsidR="00D81C66" w:rsidRPr="00610329" w:rsidRDefault="00D81C66" w:rsidP="0026472A">
            <w:pPr>
              <w:pStyle w:val="TAL"/>
              <w:rPr>
                <w:lang w:val="en-CA"/>
              </w:rPr>
            </w:pPr>
            <w:r w:rsidRPr="00610329">
              <w:rPr>
                <w:lang w:val="en-US"/>
              </w:rPr>
              <w:t>MODIFIED_BEARER</w:t>
            </w:r>
          </w:p>
        </w:tc>
        <w:tc>
          <w:tcPr>
            <w:tcW w:w="828" w:type="dxa"/>
          </w:tcPr>
          <w:p w14:paraId="3709C374" w14:textId="77777777" w:rsidR="00D81C66" w:rsidRPr="00610329" w:rsidRDefault="00D81C66" w:rsidP="0026472A">
            <w:pPr>
              <w:pStyle w:val="TAL"/>
              <w:rPr>
                <w:lang w:val="en-CA"/>
              </w:rPr>
            </w:pPr>
            <w:r w:rsidRPr="00610329">
              <w:rPr>
                <w:lang w:val="en-CA" w:eastAsia="zh-CN"/>
              </w:rPr>
              <w:t>42020</w:t>
            </w:r>
          </w:p>
        </w:tc>
        <w:tc>
          <w:tcPr>
            <w:tcW w:w="4468" w:type="dxa"/>
          </w:tcPr>
          <w:p w14:paraId="0C9C12AF"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w:t>
            </w:r>
            <w:r w:rsidRPr="00610329">
              <w:rPr>
                <w:lang w:val="en-US"/>
              </w:rPr>
              <w:t>sender's ESP SPI</w:t>
            </w:r>
            <w:r w:rsidRPr="00610329">
              <w:rPr>
                <w:rFonts w:hint="eastAsia"/>
                <w:lang w:val="en-CA" w:eastAsia="zh-CN"/>
              </w:rPr>
              <w:t xml:space="preserve">. The </w:t>
            </w:r>
            <w:r w:rsidRPr="00610329">
              <w:rPr>
                <w:lang w:val="en-US"/>
              </w:rPr>
              <w:t xml:space="preserve">MODIFIED_BEARER </w:t>
            </w:r>
            <w:r w:rsidRPr="00610329">
              <w:rPr>
                <w:rFonts w:hint="eastAsia"/>
                <w:lang w:eastAsia="zh-CN"/>
              </w:rPr>
              <w:t>Notify payload is coded according to clause 8.2.9.12</w:t>
            </w:r>
            <w:r w:rsidRPr="00610329">
              <w:rPr>
                <w:rFonts w:hint="eastAsia"/>
                <w:lang w:val="en-US" w:eastAsia="zh-CN"/>
              </w:rPr>
              <w:t>.</w:t>
            </w:r>
          </w:p>
        </w:tc>
      </w:tr>
      <w:tr w:rsidR="00D81C66" w:rsidRPr="00610329" w14:paraId="27CACFC0" w14:textId="77777777" w:rsidTr="0026472A">
        <w:tc>
          <w:tcPr>
            <w:tcW w:w="3402" w:type="dxa"/>
          </w:tcPr>
          <w:p w14:paraId="4D8E1B63" w14:textId="77777777" w:rsidR="00D81C66" w:rsidRPr="00610329" w:rsidRDefault="00D81C66" w:rsidP="0026472A">
            <w:pPr>
              <w:pStyle w:val="TAL"/>
              <w:rPr>
                <w:lang w:val="en-US" w:eastAsia="zh-CN"/>
              </w:rPr>
            </w:pPr>
            <w:r w:rsidRPr="00610329">
              <w:rPr>
                <w:lang w:val="en-US" w:eastAsia="zh-CN"/>
              </w:rPr>
              <w:t>APN_AMBR</w:t>
            </w:r>
          </w:p>
        </w:tc>
        <w:tc>
          <w:tcPr>
            <w:tcW w:w="828" w:type="dxa"/>
          </w:tcPr>
          <w:p w14:paraId="5FBD71B1" w14:textId="77777777" w:rsidR="00D81C66" w:rsidRPr="00610329" w:rsidRDefault="00D81C66" w:rsidP="0026472A">
            <w:pPr>
              <w:pStyle w:val="TAL"/>
              <w:rPr>
                <w:lang w:val="en-CA" w:eastAsia="zh-CN"/>
              </w:rPr>
            </w:pPr>
            <w:r w:rsidRPr="00610329">
              <w:rPr>
                <w:lang w:val="en-CA" w:eastAsia="zh-CN"/>
              </w:rPr>
              <w:t>42094</w:t>
            </w:r>
          </w:p>
        </w:tc>
        <w:tc>
          <w:tcPr>
            <w:tcW w:w="4468" w:type="dxa"/>
          </w:tcPr>
          <w:p w14:paraId="01BF6D25" w14:textId="77777777" w:rsidR="00D81C66" w:rsidRPr="00610329" w:rsidRDefault="00D81C66" w:rsidP="0026472A">
            <w:pPr>
              <w:pStyle w:val="TAL"/>
              <w:rPr>
                <w:rFonts w:eastAsia="MS Mincho"/>
                <w:lang w:val="en-CA"/>
              </w:rPr>
            </w:pPr>
            <w:r w:rsidRPr="00610329">
              <w:rPr>
                <w:rFonts w:eastAsia="MS Mincho"/>
                <w:lang w:val="en-CA"/>
              </w:rPr>
              <w:t>This status when present indicates APN-AMBR</w:t>
            </w:r>
            <w:r w:rsidRPr="00610329">
              <w:rPr>
                <w:rFonts w:hint="eastAsia"/>
                <w:lang w:val="en-CA" w:eastAsia="zh-CN"/>
              </w:rPr>
              <w:t xml:space="preserve">. The </w:t>
            </w:r>
            <w:r w:rsidRPr="00610329">
              <w:rPr>
                <w:rFonts w:eastAsia="MS Mincho"/>
                <w:lang w:val="en-CA"/>
              </w:rPr>
              <w:t>APN_AMBR</w:t>
            </w:r>
            <w:r w:rsidRPr="00610329">
              <w:rPr>
                <w:lang w:val="en-US"/>
              </w:rPr>
              <w:t xml:space="preserve"> </w:t>
            </w:r>
            <w:r w:rsidRPr="00610329">
              <w:rPr>
                <w:rFonts w:hint="eastAsia"/>
                <w:lang w:eastAsia="zh-CN"/>
              </w:rPr>
              <w:t>Notify payload is coded according to clause 8.2.9.13</w:t>
            </w:r>
            <w:r w:rsidRPr="00610329">
              <w:rPr>
                <w:rFonts w:hint="eastAsia"/>
                <w:lang w:val="en-US" w:eastAsia="zh-CN"/>
              </w:rPr>
              <w:t>.</w:t>
            </w:r>
          </w:p>
        </w:tc>
      </w:tr>
      <w:tr w:rsidR="00D81C66" w:rsidRPr="00610329" w14:paraId="20A36BC5" w14:textId="77777777" w:rsidTr="0026472A">
        <w:tc>
          <w:tcPr>
            <w:tcW w:w="3402" w:type="dxa"/>
          </w:tcPr>
          <w:p w14:paraId="2A90D225" w14:textId="77777777" w:rsidR="00D81C66" w:rsidRPr="00610329" w:rsidRDefault="00D81C66" w:rsidP="0026472A">
            <w:pPr>
              <w:pStyle w:val="TAL"/>
              <w:rPr>
                <w:lang w:val="en-US" w:eastAsia="zh-CN"/>
              </w:rPr>
            </w:pPr>
            <w:r w:rsidRPr="00610329">
              <w:rPr>
                <w:lang w:val="en-US" w:eastAsia="zh-CN"/>
              </w:rPr>
              <w:t>EXTENDED_APN_AMBR</w:t>
            </w:r>
          </w:p>
        </w:tc>
        <w:tc>
          <w:tcPr>
            <w:tcW w:w="828" w:type="dxa"/>
          </w:tcPr>
          <w:p w14:paraId="10DA944F" w14:textId="77777777" w:rsidR="00D81C66" w:rsidRPr="00610329" w:rsidRDefault="00D81C66" w:rsidP="0026472A">
            <w:pPr>
              <w:pStyle w:val="TAL"/>
              <w:rPr>
                <w:lang w:val="en-CA" w:eastAsia="zh-CN"/>
              </w:rPr>
            </w:pPr>
            <w:r w:rsidRPr="00610329">
              <w:rPr>
                <w:lang w:val="en-CA" w:eastAsia="zh-CN"/>
              </w:rPr>
              <w:t>42095</w:t>
            </w:r>
          </w:p>
        </w:tc>
        <w:tc>
          <w:tcPr>
            <w:tcW w:w="4468" w:type="dxa"/>
          </w:tcPr>
          <w:p w14:paraId="2C785D63" w14:textId="77777777" w:rsidR="00D81C66" w:rsidRPr="00610329" w:rsidRDefault="00D81C66" w:rsidP="0026472A">
            <w:pPr>
              <w:pStyle w:val="TAL"/>
              <w:rPr>
                <w:rFonts w:eastAsia="MS Mincho"/>
                <w:lang w:val="en-CA"/>
              </w:rPr>
            </w:pPr>
            <w:r w:rsidRPr="00610329">
              <w:rPr>
                <w:rFonts w:eastAsia="MS Mincho"/>
                <w:lang w:val="en-CA"/>
              </w:rPr>
              <w:t>This status when present indicates extended APN-AMBR</w:t>
            </w:r>
            <w:r w:rsidRPr="00610329">
              <w:rPr>
                <w:rFonts w:hint="eastAsia"/>
                <w:lang w:val="en-CA" w:eastAsia="zh-CN"/>
              </w:rPr>
              <w:t xml:space="preserve">. The </w:t>
            </w:r>
            <w:r w:rsidRPr="00610329">
              <w:rPr>
                <w:lang w:val="en-US" w:eastAsia="zh-CN"/>
              </w:rPr>
              <w:t>EXTENDED_APN_AMBR</w:t>
            </w:r>
            <w:r w:rsidRPr="00610329">
              <w:rPr>
                <w:lang w:val="en-US"/>
              </w:rPr>
              <w:t xml:space="preserve"> </w:t>
            </w:r>
            <w:r w:rsidRPr="00610329">
              <w:rPr>
                <w:rFonts w:hint="eastAsia"/>
                <w:lang w:eastAsia="zh-CN"/>
              </w:rPr>
              <w:t>Notify payload is coded according to clause 8.2.9.14</w:t>
            </w:r>
            <w:r w:rsidRPr="00610329">
              <w:rPr>
                <w:rFonts w:hint="eastAsia"/>
                <w:lang w:val="en-US" w:eastAsia="zh-CN"/>
              </w:rPr>
              <w:t>.</w:t>
            </w:r>
          </w:p>
        </w:tc>
      </w:tr>
      <w:tr w:rsidR="00D81C66" w:rsidRPr="00610329" w14:paraId="5AD26EAC" w14:textId="77777777" w:rsidTr="0026472A">
        <w:tc>
          <w:tcPr>
            <w:tcW w:w="3402" w:type="dxa"/>
          </w:tcPr>
          <w:p w14:paraId="386A1F03" w14:textId="77777777" w:rsidR="00D81C66" w:rsidRPr="00610329" w:rsidRDefault="00D81C66" w:rsidP="0026472A">
            <w:pPr>
              <w:pStyle w:val="TAL"/>
              <w:rPr>
                <w:lang w:val="en-US" w:eastAsia="zh-CN"/>
              </w:rPr>
            </w:pPr>
            <w:r w:rsidRPr="00610329">
              <w:t xml:space="preserve">N1_MODE_CAPABILITY </w:t>
            </w:r>
          </w:p>
        </w:tc>
        <w:tc>
          <w:tcPr>
            <w:tcW w:w="828" w:type="dxa"/>
          </w:tcPr>
          <w:p w14:paraId="5A3483A4" w14:textId="77777777" w:rsidR="00D81C66" w:rsidRPr="00610329" w:rsidRDefault="00D81C66" w:rsidP="0026472A">
            <w:pPr>
              <w:pStyle w:val="TAL"/>
              <w:rPr>
                <w:lang w:val="en-CA" w:eastAsia="zh-CN"/>
              </w:rPr>
            </w:pPr>
            <w:r w:rsidRPr="00610329">
              <w:rPr>
                <w:lang w:val="en-CA" w:eastAsia="zh-CN"/>
              </w:rPr>
              <w:t>51015</w:t>
            </w:r>
          </w:p>
        </w:tc>
        <w:tc>
          <w:tcPr>
            <w:tcW w:w="4468" w:type="dxa"/>
          </w:tcPr>
          <w:p w14:paraId="2BAB0458" w14:textId="77777777" w:rsidR="00D81C66" w:rsidRPr="00610329" w:rsidRDefault="00D81C66" w:rsidP="0026472A">
            <w:pPr>
              <w:pStyle w:val="TAL"/>
              <w:rPr>
                <w:rFonts w:eastAsia="MS Mincho"/>
                <w:lang w:val="en-CA"/>
              </w:rPr>
            </w:pPr>
            <w:r w:rsidRPr="00610329">
              <w:rPr>
                <w:rFonts w:eastAsia="MS Mincho"/>
                <w:lang w:val="en-CA"/>
              </w:rPr>
              <w:t>This status when present indicates support of N1 mode or N1 mode capability is disabled</w:t>
            </w:r>
            <w:r w:rsidRPr="00610329">
              <w:rPr>
                <w:rFonts w:hint="eastAsia"/>
                <w:lang w:val="en-CA" w:eastAsia="zh-CN"/>
              </w:rPr>
              <w:t xml:space="preserve">. The </w:t>
            </w:r>
            <w:r w:rsidRPr="00610329">
              <w:t xml:space="preserve">N1_MODE_CAPABILITY </w:t>
            </w:r>
            <w:r w:rsidRPr="00610329">
              <w:rPr>
                <w:rFonts w:hint="eastAsia"/>
                <w:lang w:eastAsia="zh-CN"/>
              </w:rPr>
              <w:t>Notify payload is coded according to clause 8.2.9.15</w:t>
            </w:r>
            <w:r w:rsidRPr="00610329">
              <w:rPr>
                <w:rFonts w:hint="eastAsia"/>
                <w:lang w:val="en-US" w:eastAsia="zh-CN"/>
              </w:rPr>
              <w:t>.</w:t>
            </w:r>
          </w:p>
        </w:tc>
      </w:tr>
      <w:tr w:rsidR="00D81C66" w:rsidRPr="00610329" w14:paraId="45415D4F" w14:textId="77777777" w:rsidTr="0026472A">
        <w:tc>
          <w:tcPr>
            <w:tcW w:w="3402" w:type="dxa"/>
          </w:tcPr>
          <w:p w14:paraId="55EC99FE" w14:textId="77777777" w:rsidR="00D81C66" w:rsidRPr="00610329" w:rsidRDefault="00D81C66" w:rsidP="0026472A">
            <w:pPr>
              <w:pStyle w:val="TAL"/>
            </w:pPr>
            <w:r w:rsidRPr="00610329">
              <w:t>N1_MODE_INFORMATION</w:t>
            </w:r>
          </w:p>
        </w:tc>
        <w:tc>
          <w:tcPr>
            <w:tcW w:w="828" w:type="dxa"/>
          </w:tcPr>
          <w:p w14:paraId="70DC997C" w14:textId="77777777" w:rsidR="00D81C66" w:rsidRPr="00610329" w:rsidRDefault="00D81C66" w:rsidP="0026472A">
            <w:pPr>
              <w:pStyle w:val="TAL"/>
              <w:rPr>
                <w:lang w:val="en-CA" w:eastAsia="zh-CN"/>
              </w:rPr>
            </w:pPr>
            <w:r w:rsidRPr="00610329">
              <w:rPr>
                <w:lang w:val="en-CA" w:eastAsia="zh-CN"/>
              </w:rPr>
              <w:t>51115</w:t>
            </w:r>
          </w:p>
        </w:tc>
        <w:tc>
          <w:tcPr>
            <w:tcW w:w="4468" w:type="dxa"/>
          </w:tcPr>
          <w:p w14:paraId="59F91FAF" w14:textId="77777777" w:rsidR="00D81C66" w:rsidRPr="00610329" w:rsidRDefault="00D81C66" w:rsidP="0026472A">
            <w:pPr>
              <w:pStyle w:val="TAL"/>
              <w:rPr>
                <w:rFonts w:eastAsia="MS Mincho"/>
                <w:lang w:val="en-CA"/>
              </w:rPr>
            </w:pPr>
            <w:r w:rsidRPr="00610329">
              <w:rPr>
                <w:rFonts w:eastAsia="MS Mincho"/>
                <w:lang w:val="en-CA"/>
              </w:rPr>
              <w:t>This status when present indicates N1 mode information</w:t>
            </w:r>
            <w:r w:rsidRPr="00610329">
              <w:rPr>
                <w:rFonts w:hint="eastAsia"/>
                <w:lang w:val="en-CA" w:eastAsia="zh-CN"/>
              </w:rPr>
              <w:t xml:space="preserve">. The </w:t>
            </w:r>
            <w:r w:rsidRPr="00610329">
              <w:t xml:space="preserve">N1_MODE_INFORMATION </w:t>
            </w:r>
            <w:r w:rsidRPr="00610329">
              <w:rPr>
                <w:rFonts w:hint="eastAsia"/>
                <w:lang w:eastAsia="zh-CN"/>
              </w:rPr>
              <w:t>Notify payload is coded according to clause 8.2.9.16</w:t>
            </w:r>
            <w:r w:rsidRPr="00610329">
              <w:rPr>
                <w:lang w:eastAsia="zh-CN"/>
              </w:rPr>
              <w:t>.</w:t>
            </w:r>
          </w:p>
        </w:tc>
      </w:tr>
      <w:tr w:rsidR="00D81C66" w:rsidRPr="00610329" w14:paraId="4880C70E" w14:textId="77777777" w:rsidTr="0026472A">
        <w:tc>
          <w:tcPr>
            <w:tcW w:w="3402" w:type="dxa"/>
          </w:tcPr>
          <w:p w14:paraId="77A56647" w14:textId="77777777" w:rsidR="00D81C66" w:rsidRPr="00610329" w:rsidRDefault="00D81C66" w:rsidP="0026472A">
            <w:pPr>
              <w:pStyle w:val="TAL"/>
              <w:rPr>
                <w:lang w:val="fr-FR"/>
              </w:rPr>
            </w:pPr>
            <w:r w:rsidRPr="00610329">
              <w:rPr>
                <w:lang w:val="fr-FR"/>
              </w:rPr>
              <w:lastRenderedPageBreak/>
              <w:t>N1_MODE_S_NSSAI_PLMN_ID</w:t>
            </w:r>
          </w:p>
        </w:tc>
        <w:tc>
          <w:tcPr>
            <w:tcW w:w="828" w:type="dxa"/>
          </w:tcPr>
          <w:p w14:paraId="1F51B60B" w14:textId="77777777" w:rsidR="00D81C66" w:rsidRPr="00610329" w:rsidRDefault="00D81C66" w:rsidP="0026472A">
            <w:pPr>
              <w:pStyle w:val="TAL"/>
              <w:rPr>
                <w:lang w:val="en-CA" w:eastAsia="zh-CN"/>
              </w:rPr>
            </w:pPr>
            <w:r w:rsidRPr="00610329">
              <w:rPr>
                <w:lang w:val="en-CA" w:eastAsia="zh-CN"/>
              </w:rPr>
              <w:t>52216</w:t>
            </w:r>
          </w:p>
        </w:tc>
        <w:tc>
          <w:tcPr>
            <w:tcW w:w="4468" w:type="dxa"/>
          </w:tcPr>
          <w:p w14:paraId="1CC18E67"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w:t>
            </w:r>
            <w:r w:rsidRPr="00610329">
              <w:t>the PLMN ID that the S-NSSAI relates to</w:t>
            </w:r>
            <w:r w:rsidRPr="00610329">
              <w:rPr>
                <w:rFonts w:hint="eastAsia"/>
                <w:lang w:val="en-CA" w:eastAsia="zh-CN"/>
              </w:rPr>
              <w:t xml:space="preserve">. The </w:t>
            </w:r>
            <w:r w:rsidRPr="00610329">
              <w:t xml:space="preserve">N1_MODE_S_NSSAI_PLMN_ID </w:t>
            </w:r>
            <w:r w:rsidRPr="00610329">
              <w:rPr>
                <w:rFonts w:hint="eastAsia"/>
                <w:lang w:eastAsia="zh-CN"/>
              </w:rPr>
              <w:t>Notify payload is coded according to clause 8.2.9.17</w:t>
            </w:r>
            <w:r w:rsidRPr="00610329">
              <w:rPr>
                <w:lang w:eastAsia="zh-CN"/>
              </w:rPr>
              <w:t>.</w:t>
            </w:r>
          </w:p>
        </w:tc>
      </w:tr>
      <w:tr w:rsidR="00D81C66" w:rsidRPr="00610329" w14:paraId="07AE6566" w14:textId="77777777" w:rsidTr="0026472A">
        <w:tc>
          <w:tcPr>
            <w:tcW w:w="3402" w:type="dxa"/>
          </w:tcPr>
          <w:p w14:paraId="0F61426D" w14:textId="77777777" w:rsidR="00D81C66" w:rsidRPr="00610329" w:rsidRDefault="00D81C66" w:rsidP="0026472A">
            <w:pPr>
              <w:pStyle w:val="TAL"/>
              <w:rPr>
                <w:lang w:val="de-DE"/>
              </w:rPr>
            </w:pPr>
            <w:r w:rsidRPr="00610329">
              <w:rPr>
                <w:lang w:val="de-DE"/>
              </w:rPr>
              <w:t>DNS_SRV_SEC_INFO_IND</w:t>
            </w:r>
          </w:p>
        </w:tc>
        <w:tc>
          <w:tcPr>
            <w:tcW w:w="828" w:type="dxa"/>
          </w:tcPr>
          <w:p w14:paraId="213DF703" w14:textId="77777777" w:rsidR="00D81C66" w:rsidRPr="00610329" w:rsidRDefault="00D81C66" w:rsidP="0026472A">
            <w:pPr>
              <w:pStyle w:val="TAL"/>
              <w:rPr>
                <w:lang w:val="en-CA" w:eastAsia="zh-CN"/>
              </w:rPr>
            </w:pPr>
            <w:r w:rsidRPr="00610329">
              <w:rPr>
                <w:lang w:val="en-CA" w:eastAsia="zh-CN"/>
              </w:rPr>
              <w:t>52301</w:t>
            </w:r>
          </w:p>
        </w:tc>
        <w:tc>
          <w:tcPr>
            <w:tcW w:w="4468" w:type="dxa"/>
          </w:tcPr>
          <w:p w14:paraId="6139F665"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w:t>
            </w:r>
            <w:r w:rsidRPr="00610329">
              <w:rPr>
                <w:lang w:val="en-US"/>
              </w:rPr>
              <w:t>DNS_SRV_SEC_INFO_IND</w:t>
            </w:r>
            <w:r w:rsidRPr="00610329">
              <w:rPr>
                <w:rFonts w:hint="eastAsia"/>
                <w:lang w:val="en-CA" w:eastAsia="zh-CN"/>
              </w:rPr>
              <w:t xml:space="preserve">. The </w:t>
            </w:r>
            <w:r w:rsidRPr="00610329">
              <w:rPr>
                <w:lang w:val="en-US"/>
              </w:rPr>
              <w:t xml:space="preserve">DNS_SRV_SEC_INFO_IND </w:t>
            </w:r>
            <w:r w:rsidRPr="00610329">
              <w:rPr>
                <w:rFonts w:hint="eastAsia"/>
                <w:lang w:eastAsia="zh-CN"/>
              </w:rPr>
              <w:t>Notify payload is coded according to clause 8.2.9.</w:t>
            </w:r>
            <w:r w:rsidRPr="00610329">
              <w:rPr>
                <w:lang w:eastAsia="zh-CN"/>
              </w:rPr>
              <w:t>18</w:t>
            </w:r>
            <w:r w:rsidRPr="00610329">
              <w:rPr>
                <w:rFonts w:hint="eastAsia"/>
                <w:lang w:val="en-US" w:eastAsia="zh-CN"/>
              </w:rPr>
              <w:t>.</w:t>
            </w:r>
          </w:p>
        </w:tc>
      </w:tr>
      <w:tr w:rsidR="00D81C66" w:rsidRPr="00610329" w14:paraId="2232EC3C" w14:textId="77777777" w:rsidTr="0026472A">
        <w:tc>
          <w:tcPr>
            <w:tcW w:w="3402" w:type="dxa"/>
          </w:tcPr>
          <w:p w14:paraId="4874B253" w14:textId="77777777" w:rsidR="00D81C66" w:rsidRPr="00610329" w:rsidRDefault="00D81C66" w:rsidP="0026472A">
            <w:pPr>
              <w:pStyle w:val="TAL"/>
              <w:rPr>
                <w:lang w:val="fr-FR"/>
              </w:rPr>
            </w:pPr>
            <w:r w:rsidRPr="00610329">
              <w:rPr>
                <w:lang w:val="en-US"/>
              </w:rPr>
              <w:t>DNS_SRV_SEC_INFO</w:t>
            </w:r>
          </w:p>
        </w:tc>
        <w:tc>
          <w:tcPr>
            <w:tcW w:w="828" w:type="dxa"/>
          </w:tcPr>
          <w:p w14:paraId="3FEA03CD" w14:textId="77777777" w:rsidR="00D81C66" w:rsidRPr="00610329" w:rsidRDefault="00D81C66" w:rsidP="0026472A">
            <w:pPr>
              <w:pStyle w:val="TAL"/>
              <w:rPr>
                <w:lang w:val="en-CA" w:eastAsia="zh-CN"/>
              </w:rPr>
            </w:pPr>
            <w:r w:rsidRPr="00610329">
              <w:rPr>
                <w:lang w:val="en-CA" w:eastAsia="zh-CN"/>
              </w:rPr>
              <w:t>52302</w:t>
            </w:r>
          </w:p>
        </w:tc>
        <w:tc>
          <w:tcPr>
            <w:tcW w:w="4468" w:type="dxa"/>
          </w:tcPr>
          <w:p w14:paraId="0FA0ADA9"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w:t>
            </w:r>
            <w:r w:rsidRPr="00610329">
              <w:rPr>
                <w:lang w:val="en-US"/>
              </w:rPr>
              <w:t>DNS_SRV_SEC_INFO</w:t>
            </w:r>
            <w:r w:rsidRPr="00610329">
              <w:rPr>
                <w:rFonts w:hint="eastAsia"/>
                <w:lang w:val="en-CA" w:eastAsia="zh-CN"/>
              </w:rPr>
              <w:t xml:space="preserve">. The </w:t>
            </w:r>
            <w:r w:rsidRPr="00610329">
              <w:rPr>
                <w:lang w:val="en-US"/>
              </w:rPr>
              <w:t xml:space="preserve">DNS_SRV_SEC_INFO </w:t>
            </w:r>
            <w:r w:rsidRPr="00610329">
              <w:rPr>
                <w:rFonts w:hint="eastAsia"/>
                <w:lang w:eastAsia="zh-CN"/>
              </w:rPr>
              <w:t>Notify payload is coded according to clause 8.2.9.</w:t>
            </w:r>
            <w:r w:rsidRPr="00610329">
              <w:rPr>
                <w:lang w:eastAsia="zh-CN"/>
              </w:rPr>
              <w:t>19</w:t>
            </w:r>
            <w:r w:rsidRPr="00610329">
              <w:rPr>
                <w:rFonts w:hint="eastAsia"/>
                <w:lang w:val="en-US" w:eastAsia="zh-CN"/>
              </w:rPr>
              <w:t>.</w:t>
            </w:r>
          </w:p>
        </w:tc>
      </w:tr>
      <w:tr w:rsidR="00D81C66" w:rsidRPr="00610329" w14:paraId="1CFA9CA5" w14:textId="77777777" w:rsidTr="0026472A">
        <w:tc>
          <w:tcPr>
            <w:tcW w:w="3402" w:type="dxa"/>
          </w:tcPr>
          <w:p w14:paraId="169D8A59" w14:textId="77777777" w:rsidR="00D81C66" w:rsidRPr="00610329" w:rsidRDefault="00D81C66" w:rsidP="0026472A">
            <w:pPr>
              <w:pStyle w:val="TAL"/>
              <w:rPr>
                <w:lang w:val="en-US"/>
              </w:rPr>
            </w:pPr>
            <w:r w:rsidRPr="00610329">
              <w:rPr>
                <w:rFonts w:hint="eastAsia"/>
                <w:lang w:val="fr-FR" w:eastAsia="zh-CN"/>
              </w:rPr>
              <w:t>A</w:t>
            </w:r>
            <w:r w:rsidRPr="00610329">
              <w:rPr>
                <w:lang w:val="fr-FR" w:eastAsia="zh-CN"/>
              </w:rPr>
              <w:t>TSSS_REQUEST</w:t>
            </w:r>
          </w:p>
        </w:tc>
        <w:tc>
          <w:tcPr>
            <w:tcW w:w="828" w:type="dxa"/>
          </w:tcPr>
          <w:p w14:paraId="34D135ED" w14:textId="77777777" w:rsidR="00D81C66" w:rsidRPr="00610329" w:rsidRDefault="00D81C66" w:rsidP="0026472A">
            <w:pPr>
              <w:pStyle w:val="TAL"/>
              <w:rPr>
                <w:lang w:val="en-CA" w:eastAsia="zh-CN"/>
              </w:rPr>
            </w:pPr>
            <w:r w:rsidRPr="00610329">
              <w:rPr>
                <w:lang w:val="en-CA" w:eastAsia="zh-CN"/>
              </w:rPr>
              <w:t>52331</w:t>
            </w:r>
          </w:p>
        </w:tc>
        <w:tc>
          <w:tcPr>
            <w:tcW w:w="4468" w:type="dxa"/>
          </w:tcPr>
          <w:p w14:paraId="590E8469"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w:t>
            </w:r>
            <w:r w:rsidRPr="00610329">
              <w:t>the ATSSS request parameters</w:t>
            </w:r>
            <w:r w:rsidRPr="00610329">
              <w:rPr>
                <w:rFonts w:hint="eastAsia"/>
                <w:lang w:val="en-CA" w:eastAsia="zh-CN"/>
              </w:rPr>
              <w:t xml:space="preserve">. The </w:t>
            </w:r>
            <w:r w:rsidRPr="00610329">
              <w:rPr>
                <w:rFonts w:hint="eastAsia"/>
                <w:lang w:eastAsia="zh-CN"/>
              </w:rPr>
              <w:t>A</w:t>
            </w:r>
            <w:r w:rsidRPr="00610329">
              <w:rPr>
                <w:lang w:eastAsia="zh-CN"/>
              </w:rPr>
              <w:t>TSSS_REQUEST</w:t>
            </w:r>
            <w:r w:rsidRPr="00610329">
              <w:t xml:space="preserve"> </w:t>
            </w:r>
            <w:r w:rsidRPr="00610329">
              <w:rPr>
                <w:rFonts w:hint="eastAsia"/>
                <w:lang w:eastAsia="zh-CN"/>
              </w:rPr>
              <w:t>Notify payload is coded according to clause 8.2.9.</w:t>
            </w:r>
            <w:r w:rsidRPr="00610329">
              <w:rPr>
                <w:lang w:eastAsia="zh-CN"/>
              </w:rPr>
              <w:t>20.</w:t>
            </w:r>
          </w:p>
        </w:tc>
      </w:tr>
      <w:tr w:rsidR="00D81C66" w:rsidRPr="00610329" w14:paraId="6654D44F" w14:textId="77777777" w:rsidTr="0026472A">
        <w:tc>
          <w:tcPr>
            <w:tcW w:w="3402" w:type="dxa"/>
          </w:tcPr>
          <w:p w14:paraId="55581A04" w14:textId="77777777" w:rsidR="00D81C66" w:rsidRPr="00610329" w:rsidRDefault="00D81C66" w:rsidP="0026472A">
            <w:pPr>
              <w:pStyle w:val="TAL"/>
              <w:rPr>
                <w:lang w:val="en-US"/>
              </w:rPr>
            </w:pPr>
            <w:r w:rsidRPr="00610329">
              <w:rPr>
                <w:rFonts w:hint="eastAsia"/>
                <w:lang w:val="fr-FR" w:eastAsia="zh-CN"/>
              </w:rPr>
              <w:t>A</w:t>
            </w:r>
            <w:r w:rsidRPr="00610329">
              <w:rPr>
                <w:lang w:val="fr-FR" w:eastAsia="zh-CN"/>
              </w:rPr>
              <w:t>TSSS_RESPONSE</w:t>
            </w:r>
          </w:p>
        </w:tc>
        <w:tc>
          <w:tcPr>
            <w:tcW w:w="828" w:type="dxa"/>
          </w:tcPr>
          <w:p w14:paraId="2FEAEE82" w14:textId="77777777" w:rsidR="00D81C66" w:rsidRPr="00610329" w:rsidRDefault="00D81C66" w:rsidP="0026472A">
            <w:pPr>
              <w:pStyle w:val="TAL"/>
              <w:rPr>
                <w:lang w:val="en-CA" w:eastAsia="zh-CN"/>
              </w:rPr>
            </w:pPr>
            <w:r w:rsidRPr="00610329">
              <w:rPr>
                <w:lang w:val="en-CA" w:eastAsia="zh-CN"/>
              </w:rPr>
              <w:t>52332</w:t>
            </w:r>
          </w:p>
        </w:tc>
        <w:tc>
          <w:tcPr>
            <w:tcW w:w="4468" w:type="dxa"/>
          </w:tcPr>
          <w:p w14:paraId="62CCD002" w14:textId="77777777" w:rsidR="00D81C66" w:rsidRPr="00610329" w:rsidRDefault="00D81C66" w:rsidP="0026472A">
            <w:pPr>
              <w:pStyle w:val="TAL"/>
              <w:rPr>
                <w:rFonts w:eastAsia="MS Mincho"/>
                <w:lang w:val="en-CA"/>
              </w:rPr>
            </w:pPr>
            <w:r w:rsidRPr="00610329">
              <w:rPr>
                <w:rFonts w:eastAsia="MS Mincho"/>
                <w:lang w:val="en-CA"/>
              </w:rPr>
              <w:t xml:space="preserve">This status when present indicates </w:t>
            </w:r>
            <w:r w:rsidRPr="00610329">
              <w:t>the ATSSS response parameters</w:t>
            </w:r>
            <w:r w:rsidRPr="00610329">
              <w:rPr>
                <w:rFonts w:hint="eastAsia"/>
                <w:lang w:val="en-CA" w:eastAsia="zh-CN"/>
              </w:rPr>
              <w:t xml:space="preserve">. The </w:t>
            </w:r>
            <w:r w:rsidRPr="00610329">
              <w:rPr>
                <w:rFonts w:hint="eastAsia"/>
                <w:lang w:eastAsia="zh-CN"/>
              </w:rPr>
              <w:t>A</w:t>
            </w:r>
            <w:r w:rsidRPr="00610329">
              <w:rPr>
                <w:lang w:eastAsia="zh-CN"/>
              </w:rPr>
              <w:t>TSSS_RESPONSE</w:t>
            </w:r>
            <w:r w:rsidRPr="00610329">
              <w:t xml:space="preserve"> </w:t>
            </w:r>
            <w:r w:rsidRPr="00610329">
              <w:rPr>
                <w:rFonts w:hint="eastAsia"/>
                <w:lang w:eastAsia="zh-CN"/>
              </w:rPr>
              <w:t>Notify payload is coded according to clause 8.2.9.</w:t>
            </w:r>
            <w:r w:rsidRPr="00610329">
              <w:rPr>
                <w:lang w:eastAsia="zh-CN"/>
              </w:rPr>
              <w:t>21.</w:t>
            </w:r>
          </w:p>
        </w:tc>
      </w:tr>
      <w:tr w:rsidR="00D81C66" w:rsidRPr="00610329" w14:paraId="3AFFAF92" w14:textId="77777777" w:rsidTr="0026472A">
        <w:trPr>
          <w:ins w:id="80" w:author="Peraton Labs-PM" w:date="2023-07-03T11:56:00Z"/>
        </w:trPr>
        <w:tc>
          <w:tcPr>
            <w:tcW w:w="3402" w:type="dxa"/>
          </w:tcPr>
          <w:p w14:paraId="5F61D701" w14:textId="77777777" w:rsidR="00D81C66" w:rsidRPr="00610329" w:rsidRDefault="00D81C66" w:rsidP="0026472A">
            <w:pPr>
              <w:pStyle w:val="TAL"/>
              <w:rPr>
                <w:ins w:id="81" w:author="Peraton Labs-PM" w:date="2023-07-03T11:56:00Z"/>
                <w:lang w:val="fr-FR" w:eastAsia="zh-CN"/>
              </w:rPr>
            </w:pPr>
            <w:ins w:id="82" w:author="Peraton Labs-PM" w:date="2023-07-03T11:56:00Z">
              <w:r>
                <w:rPr>
                  <w:lang w:val="fr-FR"/>
                </w:rPr>
                <w:t>HPA_INFO</w:t>
              </w:r>
            </w:ins>
          </w:p>
        </w:tc>
        <w:tc>
          <w:tcPr>
            <w:tcW w:w="828" w:type="dxa"/>
          </w:tcPr>
          <w:p w14:paraId="47822851" w14:textId="77011D71" w:rsidR="00D81C66" w:rsidRPr="00610329" w:rsidRDefault="00D63A0C" w:rsidP="0026472A">
            <w:pPr>
              <w:pStyle w:val="TAL"/>
              <w:rPr>
                <w:ins w:id="83" w:author="Peraton Labs-PM" w:date="2023-07-03T11:56:00Z"/>
                <w:lang w:val="en-CA" w:eastAsia="zh-CN"/>
              </w:rPr>
            </w:pPr>
            <w:proofErr w:type="spellStart"/>
            <w:ins w:id="84" w:author="Peraton Labs-PM" w:date="2023-08-09T11:11:00Z">
              <w:r>
                <w:rPr>
                  <w:highlight w:val="yellow"/>
                  <w:lang w:val="en-CA" w:eastAsia="zh-CN"/>
                </w:rPr>
                <w:t>yyyy</w:t>
              </w:r>
            </w:ins>
            <w:proofErr w:type="spellEnd"/>
          </w:p>
        </w:tc>
        <w:tc>
          <w:tcPr>
            <w:tcW w:w="4468" w:type="dxa"/>
          </w:tcPr>
          <w:p w14:paraId="675174EE" w14:textId="53F6E867" w:rsidR="00D81C66" w:rsidRPr="00610329" w:rsidRDefault="00D81C66" w:rsidP="0026472A">
            <w:pPr>
              <w:pStyle w:val="TAL"/>
              <w:rPr>
                <w:ins w:id="85" w:author="Peraton Labs-PM" w:date="2023-07-03T11:56:00Z"/>
                <w:rFonts w:eastAsia="MS Mincho"/>
                <w:lang w:val="en-CA"/>
              </w:rPr>
            </w:pPr>
            <w:ins w:id="86" w:author="Peraton Labs-PM" w:date="2023-07-03T11:56:00Z">
              <w:r>
                <w:rPr>
                  <w:rFonts w:eastAsia="MS Mincho"/>
                  <w:lang w:val="en-CA"/>
                </w:rPr>
                <w:t>This status, when present, indicates high priority access. The HPA_INFO Notify payload is coded according to clause 8.2.</w:t>
              </w:r>
              <w:proofErr w:type="gramStart"/>
              <w:r>
                <w:rPr>
                  <w:rFonts w:eastAsia="MS Mincho"/>
                  <w:lang w:val="en-CA"/>
                </w:rPr>
                <w:t>9.</w:t>
              </w:r>
              <w:r w:rsidRPr="00C141BF">
                <w:rPr>
                  <w:rFonts w:eastAsia="MS Mincho"/>
                  <w:highlight w:val="yellow"/>
                  <w:lang w:val="en-CA"/>
                </w:rPr>
                <w:t>x</w:t>
              </w:r>
              <w:r>
                <w:rPr>
                  <w:rFonts w:eastAsia="MS Mincho"/>
                  <w:lang w:val="en-CA"/>
                </w:rPr>
                <w:t>.</w:t>
              </w:r>
              <w:proofErr w:type="gramEnd"/>
            </w:ins>
          </w:p>
        </w:tc>
      </w:tr>
    </w:tbl>
    <w:p w14:paraId="7DFF3719" w14:textId="77777777" w:rsidR="00D81C66" w:rsidRPr="00610329" w:rsidRDefault="00D81C66" w:rsidP="00D81C66"/>
    <w:p w14:paraId="42F1A9BA" w14:textId="77777777" w:rsidR="00D81C66" w:rsidRPr="00610329" w:rsidRDefault="00D81C66" w:rsidP="00D81C66">
      <w:pPr>
        <w:rPr>
          <w:lang w:val="en-CA"/>
        </w:rPr>
      </w:pPr>
      <w:r w:rsidRPr="00610329">
        <w:rPr>
          <w:lang w:val="en-CA"/>
        </w:rPr>
        <w:t>The private notify message status type values:</w:t>
      </w:r>
    </w:p>
    <w:p w14:paraId="4C0910EC" w14:textId="77777777" w:rsidR="00D81C66" w:rsidRPr="00610329" w:rsidRDefault="00D81C66" w:rsidP="00D81C66">
      <w:pPr>
        <w:pStyle w:val="B1"/>
        <w:rPr>
          <w:lang w:val="en-CA"/>
        </w:rPr>
      </w:pPr>
      <w:r w:rsidRPr="00610329">
        <w:rPr>
          <w:lang w:val="en-CA"/>
        </w:rPr>
        <w:t>-</w:t>
      </w:r>
      <w:r w:rsidRPr="00610329">
        <w:rPr>
          <w:lang w:val="en-CA"/>
        </w:rPr>
        <w:tab/>
        <w:t>between 49950 and 49999;</w:t>
      </w:r>
    </w:p>
    <w:p w14:paraId="12DB0B19" w14:textId="77777777" w:rsidR="00D81C66" w:rsidRPr="00610329" w:rsidRDefault="00D81C66" w:rsidP="00D81C66">
      <w:pPr>
        <w:pStyle w:val="B1"/>
        <w:rPr>
          <w:lang w:val="en-CA"/>
        </w:rPr>
      </w:pPr>
      <w:r w:rsidRPr="00610329">
        <w:rPr>
          <w:lang w:val="en-CA"/>
        </w:rPr>
        <w:t>-</w:t>
      </w:r>
      <w:r w:rsidRPr="00610329">
        <w:rPr>
          <w:lang w:val="en-CA"/>
        </w:rPr>
        <w:tab/>
        <w:t>between 50950 and 50999;</w:t>
      </w:r>
    </w:p>
    <w:p w14:paraId="78457DFE" w14:textId="77777777" w:rsidR="00D81C66" w:rsidRPr="00610329" w:rsidRDefault="00D81C66" w:rsidP="00D81C66">
      <w:pPr>
        <w:pStyle w:val="B1"/>
        <w:rPr>
          <w:lang w:val="en-CA"/>
        </w:rPr>
      </w:pPr>
      <w:r w:rsidRPr="00610329">
        <w:rPr>
          <w:lang w:val="en-CA"/>
        </w:rPr>
        <w:t>-</w:t>
      </w:r>
      <w:r w:rsidRPr="00610329">
        <w:rPr>
          <w:lang w:val="en-CA"/>
        </w:rPr>
        <w:tab/>
        <w:t>between 51950 and 51999;</w:t>
      </w:r>
    </w:p>
    <w:p w14:paraId="1CFF7728" w14:textId="77777777" w:rsidR="00D81C66" w:rsidRPr="00610329" w:rsidRDefault="00D81C66" w:rsidP="00D81C66">
      <w:pPr>
        <w:pStyle w:val="B1"/>
        <w:rPr>
          <w:lang w:val="en-CA"/>
        </w:rPr>
      </w:pPr>
      <w:r w:rsidRPr="00610329">
        <w:rPr>
          <w:lang w:val="en-CA"/>
        </w:rPr>
        <w:t>-</w:t>
      </w:r>
      <w:r w:rsidRPr="00610329">
        <w:rPr>
          <w:lang w:val="en-CA"/>
        </w:rPr>
        <w:tab/>
        <w:t>between 52950 and 52999;</w:t>
      </w:r>
    </w:p>
    <w:p w14:paraId="0F8AF301" w14:textId="77777777" w:rsidR="00D81C66" w:rsidRPr="00610329" w:rsidRDefault="00D81C66" w:rsidP="00D81C66">
      <w:pPr>
        <w:pStyle w:val="B1"/>
        <w:rPr>
          <w:lang w:val="en-CA"/>
        </w:rPr>
      </w:pPr>
      <w:r w:rsidRPr="00610329">
        <w:rPr>
          <w:lang w:val="en-CA"/>
        </w:rPr>
        <w:t>-</w:t>
      </w:r>
      <w:r w:rsidRPr="00610329">
        <w:rPr>
          <w:lang w:val="en-CA"/>
        </w:rPr>
        <w:tab/>
        <w:t>between 53950 and 53999;</w:t>
      </w:r>
    </w:p>
    <w:p w14:paraId="60992D0D" w14:textId="77777777" w:rsidR="00D81C66" w:rsidRPr="00610329" w:rsidRDefault="00D81C66" w:rsidP="00D81C66">
      <w:pPr>
        <w:pStyle w:val="B1"/>
        <w:rPr>
          <w:lang w:val="en-CA"/>
        </w:rPr>
      </w:pPr>
      <w:r w:rsidRPr="00610329">
        <w:rPr>
          <w:lang w:val="en-CA"/>
        </w:rPr>
        <w:t>-</w:t>
      </w:r>
      <w:r w:rsidRPr="00610329">
        <w:rPr>
          <w:lang w:val="en-CA"/>
        </w:rPr>
        <w:tab/>
        <w:t>between 54950 and 54999; and</w:t>
      </w:r>
    </w:p>
    <w:p w14:paraId="6F6234B2" w14:textId="77777777" w:rsidR="00D81C66" w:rsidRPr="00610329" w:rsidRDefault="00D81C66" w:rsidP="00D81C66">
      <w:pPr>
        <w:pStyle w:val="B1"/>
        <w:rPr>
          <w:lang w:val="en-CA"/>
        </w:rPr>
      </w:pPr>
      <w:r w:rsidRPr="00610329">
        <w:rPr>
          <w:lang w:val="en-CA"/>
        </w:rPr>
        <w:t>-</w:t>
      </w:r>
      <w:r w:rsidRPr="00610329">
        <w:rPr>
          <w:lang w:val="en-CA"/>
        </w:rPr>
        <w:tab/>
        <w:t>between 55500 and 55599;</w:t>
      </w:r>
    </w:p>
    <w:p w14:paraId="258C7CDD" w14:textId="77777777" w:rsidR="00D81C66" w:rsidRPr="00610329" w:rsidRDefault="00D81C66" w:rsidP="00D81C66">
      <w:r w:rsidRPr="00610329">
        <w:rPr>
          <w:lang w:val="en-CA"/>
        </w:rPr>
        <w:t>will not be allocated to a Notify payload defined in the present specification.</w:t>
      </w:r>
    </w:p>
    <w:p w14:paraId="199EE8DA" w14:textId="77777777" w:rsidR="00D81C66" w:rsidRPr="00610329" w:rsidRDefault="00D81C66" w:rsidP="00D81C66">
      <w:r w:rsidRPr="00610329">
        <w:rPr>
          <w:lang w:val="en-CA"/>
        </w:rPr>
        <w:t xml:space="preserve">The private notify message status type values between 55500 and 55599 shall be allocated in </w:t>
      </w:r>
      <w:r w:rsidRPr="00610329">
        <w:t>3GPP TS 24.502 [77]</w:t>
      </w:r>
      <w:r w:rsidRPr="00610329">
        <w:rPr>
          <w:lang w:val="en-CA"/>
        </w:rPr>
        <w:t>.</w:t>
      </w:r>
    </w:p>
    <w:p w14:paraId="3ECE1D58" w14:textId="10613627" w:rsidR="00D63A0C" w:rsidRDefault="004F7EBF" w:rsidP="00D63A0C">
      <w:pPr>
        <w:spacing w:before="360" w:after="240" w:line="259" w:lineRule="auto"/>
        <w:jc w:val="center"/>
        <w:outlineLvl w:val="0"/>
        <w:rPr>
          <w:noProof/>
          <w:highlight w:val="green"/>
        </w:rPr>
      </w:pPr>
      <w:r>
        <w:rPr>
          <w:noProof/>
          <w:highlight w:val="green"/>
        </w:rPr>
        <w:t>***** Sixth change *****</w:t>
      </w:r>
    </w:p>
    <w:p w14:paraId="04488686" w14:textId="77777777" w:rsidR="00D63A0C" w:rsidRPr="00610329" w:rsidRDefault="00D63A0C" w:rsidP="00D63A0C">
      <w:pPr>
        <w:pStyle w:val="Heading4"/>
      </w:pPr>
      <w:r w:rsidRPr="00610329">
        <w:t>8.2.8.1</w:t>
      </w:r>
      <w:r w:rsidRPr="00610329">
        <w:tab/>
        <w:t>AT_DEVICE_IDENTITY attribute</w:t>
      </w:r>
    </w:p>
    <w:p w14:paraId="6D5D7614" w14:textId="77777777" w:rsidR="00D63A0C" w:rsidRPr="00610329" w:rsidRDefault="00D63A0C" w:rsidP="00D63A0C">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63A0C" w:rsidRPr="00610329" w14:paraId="2356963D" w14:textId="77777777" w:rsidTr="009A04EC">
        <w:trPr>
          <w:cantSplit/>
        </w:trPr>
        <w:tc>
          <w:tcPr>
            <w:tcW w:w="708" w:type="dxa"/>
          </w:tcPr>
          <w:p w14:paraId="3587CE55" w14:textId="77777777" w:rsidR="00D63A0C" w:rsidRPr="00610329" w:rsidRDefault="00D63A0C" w:rsidP="009A04EC">
            <w:pPr>
              <w:pStyle w:val="TAC"/>
            </w:pPr>
            <w:r w:rsidRPr="00610329">
              <w:t>7</w:t>
            </w:r>
          </w:p>
        </w:tc>
        <w:tc>
          <w:tcPr>
            <w:tcW w:w="709" w:type="dxa"/>
          </w:tcPr>
          <w:p w14:paraId="36037077" w14:textId="77777777" w:rsidR="00D63A0C" w:rsidRPr="00610329" w:rsidRDefault="00D63A0C" w:rsidP="009A04EC">
            <w:pPr>
              <w:pStyle w:val="TAC"/>
            </w:pPr>
            <w:r w:rsidRPr="00610329">
              <w:t>6</w:t>
            </w:r>
          </w:p>
        </w:tc>
        <w:tc>
          <w:tcPr>
            <w:tcW w:w="709" w:type="dxa"/>
          </w:tcPr>
          <w:p w14:paraId="3CFE5A0D" w14:textId="77777777" w:rsidR="00D63A0C" w:rsidRPr="00610329" w:rsidRDefault="00D63A0C" w:rsidP="009A04EC">
            <w:pPr>
              <w:pStyle w:val="TAC"/>
            </w:pPr>
            <w:r w:rsidRPr="00610329">
              <w:t>5</w:t>
            </w:r>
          </w:p>
        </w:tc>
        <w:tc>
          <w:tcPr>
            <w:tcW w:w="709" w:type="dxa"/>
          </w:tcPr>
          <w:p w14:paraId="04D16FE1" w14:textId="77777777" w:rsidR="00D63A0C" w:rsidRPr="00610329" w:rsidRDefault="00D63A0C" w:rsidP="009A04EC">
            <w:pPr>
              <w:pStyle w:val="TAC"/>
            </w:pPr>
            <w:r w:rsidRPr="00610329">
              <w:rPr>
                <w:rFonts w:hint="eastAsia"/>
              </w:rPr>
              <w:t>4</w:t>
            </w:r>
          </w:p>
        </w:tc>
        <w:tc>
          <w:tcPr>
            <w:tcW w:w="709" w:type="dxa"/>
          </w:tcPr>
          <w:p w14:paraId="71BDC554" w14:textId="77777777" w:rsidR="00D63A0C" w:rsidRPr="00610329" w:rsidRDefault="00D63A0C" w:rsidP="009A04EC">
            <w:pPr>
              <w:pStyle w:val="TAC"/>
            </w:pPr>
            <w:r w:rsidRPr="00610329">
              <w:t>3</w:t>
            </w:r>
          </w:p>
        </w:tc>
        <w:tc>
          <w:tcPr>
            <w:tcW w:w="709" w:type="dxa"/>
          </w:tcPr>
          <w:p w14:paraId="1848295E" w14:textId="77777777" w:rsidR="00D63A0C" w:rsidRPr="00610329" w:rsidRDefault="00D63A0C" w:rsidP="009A04EC">
            <w:pPr>
              <w:pStyle w:val="TAC"/>
            </w:pPr>
            <w:r w:rsidRPr="00610329">
              <w:t>2</w:t>
            </w:r>
          </w:p>
        </w:tc>
        <w:tc>
          <w:tcPr>
            <w:tcW w:w="709" w:type="dxa"/>
          </w:tcPr>
          <w:p w14:paraId="2367CCBF" w14:textId="77777777" w:rsidR="00D63A0C" w:rsidRPr="00610329" w:rsidRDefault="00D63A0C" w:rsidP="009A04EC">
            <w:pPr>
              <w:pStyle w:val="TAC"/>
            </w:pPr>
            <w:r w:rsidRPr="00610329">
              <w:t>1</w:t>
            </w:r>
          </w:p>
        </w:tc>
        <w:tc>
          <w:tcPr>
            <w:tcW w:w="709" w:type="dxa"/>
          </w:tcPr>
          <w:p w14:paraId="60268DCE" w14:textId="77777777" w:rsidR="00D63A0C" w:rsidRPr="00610329" w:rsidRDefault="00D63A0C" w:rsidP="009A04EC">
            <w:pPr>
              <w:pStyle w:val="TAC"/>
            </w:pPr>
            <w:r w:rsidRPr="00610329">
              <w:t>0</w:t>
            </w:r>
          </w:p>
        </w:tc>
        <w:tc>
          <w:tcPr>
            <w:tcW w:w="1134" w:type="dxa"/>
          </w:tcPr>
          <w:p w14:paraId="421B108C" w14:textId="77777777" w:rsidR="00D63A0C" w:rsidRPr="00610329" w:rsidRDefault="00D63A0C" w:rsidP="009A04EC">
            <w:pPr>
              <w:pStyle w:val="TAL"/>
            </w:pPr>
          </w:p>
        </w:tc>
      </w:tr>
      <w:tr w:rsidR="00D63A0C" w:rsidRPr="00610329" w14:paraId="5E8AD3F6" w14:textId="77777777" w:rsidTr="009A04EC">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CE71A9" w14:textId="77777777" w:rsidR="00D63A0C" w:rsidRPr="00610329" w:rsidRDefault="00D63A0C" w:rsidP="009A04EC">
            <w:pPr>
              <w:pStyle w:val="TAC"/>
            </w:pPr>
            <w:r w:rsidRPr="00610329">
              <w:br/>
              <w:t>Attribute type = AT_DEVICE_IDENTITY</w:t>
            </w:r>
          </w:p>
        </w:tc>
        <w:tc>
          <w:tcPr>
            <w:tcW w:w="1134" w:type="dxa"/>
          </w:tcPr>
          <w:p w14:paraId="49EB2F85" w14:textId="77777777" w:rsidR="00D63A0C" w:rsidRPr="00610329" w:rsidRDefault="00D63A0C" w:rsidP="009A04EC">
            <w:pPr>
              <w:pStyle w:val="TAL"/>
            </w:pPr>
            <w:r w:rsidRPr="00610329">
              <w:t>octet 1</w:t>
            </w:r>
          </w:p>
        </w:tc>
      </w:tr>
      <w:tr w:rsidR="00D63A0C" w:rsidRPr="00610329" w14:paraId="6F74AFEA" w14:textId="77777777" w:rsidTr="009A04EC">
        <w:tc>
          <w:tcPr>
            <w:tcW w:w="5671" w:type="dxa"/>
            <w:gridSpan w:val="8"/>
            <w:tcBorders>
              <w:top w:val="nil"/>
              <w:left w:val="single" w:sz="6" w:space="0" w:color="auto"/>
              <w:bottom w:val="single" w:sz="6" w:space="0" w:color="auto"/>
              <w:right w:val="single" w:sz="6" w:space="0" w:color="auto"/>
            </w:tcBorders>
          </w:tcPr>
          <w:p w14:paraId="0EF26B9F" w14:textId="77777777" w:rsidR="00D63A0C" w:rsidRPr="00610329" w:rsidRDefault="00D63A0C" w:rsidP="009A04EC">
            <w:pPr>
              <w:pStyle w:val="TAC"/>
            </w:pPr>
            <w:r w:rsidRPr="00610329">
              <w:br/>
              <w:t>Length</w:t>
            </w:r>
          </w:p>
        </w:tc>
        <w:tc>
          <w:tcPr>
            <w:tcW w:w="1134" w:type="dxa"/>
          </w:tcPr>
          <w:p w14:paraId="051771C8" w14:textId="77777777" w:rsidR="00D63A0C" w:rsidRPr="00610329" w:rsidRDefault="00D63A0C" w:rsidP="009A04EC">
            <w:pPr>
              <w:pStyle w:val="TAL"/>
            </w:pPr>
            <w:r w:rsidRPr="00610329">
              <w:t>octet 2</w:t>
            </w:r>
          </w:p>
        </w:tc>
      </w:tr>
      <w:tr w:rsidR="00D63A0C" w:rsidRPr="00610329" w14:paraId="395B10F6" w14:textId="77777777" w:rsidTr="009A04EC">
        <w:tc>
          <w:tcPr>
            <w:tcW w:w="5671" w:type="dxa"/>
            <w:gridSpan w:val="8"/>
            <w:tcBorders>
              <w:top w:val="nil"/>
              <w:left w:val="single" w:sz="6" w:space="0" w:color="auto"/>
              <w:bottom w:val="single" w:sz="6" w:space="0" w:color="auto"/>
              <w:right w:val="single" w:sz="6" w:space="0" w:color="auto"/>
            </w:tcBorders>
          </w:tcPr>
          <w:p w14:paraId="6A8D8EEE" w14:textId="77777777" w:rsidR="00D63A0C" w:rsidRPr="00610329" w:rsidRDefault="00D63A0C" w:rsidP="009A04EC">
            <w:pPr>
              <w:pStyle w:val="TAC"/>
            </w:pPr>
            <w:r w:rsidRPr="00610329">
              <w:br/>
              <w:t>Identity Type</w:t>
            </w:r>
          </w:p>
        </w:tc>
        <w:tc>
          <w:tcPr>
            <w:tcW w:w="1134" w:type="dxa"/>
          </w:tcPr>
          <w:p w14:paraId="53B12217" w14:textId="77777777" w:rsidR="00D63A0C" w:rsidRPr="00610329" w:rsidRDefault="00D63A0C" w:rsidP="009A04EC">
            <w:pPr>
              <w:pStyle w:val="TAL"/>
            </w:pPr>
            <w:r w:rsidRPr="00610329">
              <w:t>octet 3</w:t>
            </w:r>
          </w:p>
          <w:p w14:paraId="4D75C032" w14:textId="77777777" w:rsidR="00D63A0C" w:rsidRPr="00610329" w:rsidRDefault="00D63A0C" w:rsidP="009A04EC">
            <w:pPr>
              <w:pStyle w:val="TAL"/>
            </w:pPr>
          </w:p>
        </w:tc>
      </w:tr>
      <w:tr w:rsidR="00D63A0C" w:rsidRPr="00610329" w14:paraId="3E8308A3" w14:textId="77777777" w:rsidTr="009A04EC">
        <w:tc>
          <w:tcPr>
            <w:tcW w:w="5671" w:type="dxa"/>
            <w:gridSpan w:val="8"/>
            <w:tcBorders>
              <w:top w:val="nil"/>
              <w:left w:val="single" w:sz="6" w:space="0" w:color="auto"/>
              <w:bottom w:val="single" w:sz="6" w:space="0" w:color="auto"/>
              <w:right w:val="single" w:sz="6" w:space="0" w:color="auto"/>
            </w:tcBorders>
          </w:tcPr>
          <w:p w14:paraId="75A67C30" w14:textId="77777777" w:rsidR="00D63A0C" w:rsidRPr="00610329" w:rsidRDefault="00D63A0C" w:rsidP="009A04EC">
            <w:pPr>
              <w:pStyle w:val="TAC"/>
            </w:pPr>
            <w:r w:rsidRPr="00610329">
              <w:br/>
              <w:t>Identity Length</w:t>
            </w:r>
          </w:p>
        </w:tc>
        <w:tc>
          <w:tcPr>
            <w:tcW w:w="1134" w:type="dxa"/>
          </w:tcPr>
          <w:p w14:paraId="0EF740F1" w14:textId="77777777" w:rsidR="00D63A0C" w:rsidRPr="00610329" w:rsidRDefault="00D63A0C" w:rsidP="009A04EC">
            <w:pPr>
              <w:pStyle w:val="TAL"/>
            </w:pPr>
            <w:r w:rsidRPr="00610329">
              <w:t>octet 4</w:t>
            </w:r>
          </w:p>
        </w:tc>
      </w:tr>
      <w:tr w:rsidR="00D63A0C" w:rsidRPr="00610329" w14:paraId="4B30CD16" w14:textId="77777777" w:rsidTr="009A04EC">
        <w:tc>
          <w:tcPr>
            <w:tcW w:w="5671" w:type="dxa"/>
            <w:gridSpan w:val="8"/>
            <w:tcBorders>
              <w:top w:val="nil"/>
              <w:left w:val="single" w:sz="6" w:space="0" w:color="auto"/>
              <w:bottom w:val="single" w:sz="6" w:space="0" w:color="auto"/>
              <w:right w:val="single" w:sz="6" w:space="0" w:color="auto"/>
            </w:tcBorders>
          </w:tcPr>
          <w:p w14:paraId="43EF19B3" w14:textId="77777777" w:rsidR="00D63A0C" w:rsidRPr="00610329" w:rsidRDefault="00D63A0C" w:rsidP="009A04EC">
            <w:pPr>
              <w:pStyle w:val="TAC"/>
            </w:pPr>
            <w:r w:rsidRPr="00610329">
              <w:br/>
              <w:t>Identity Value</w:t>
            </w:r>
          </w:p>
        </w:tc>
        <w:tc>
          <w:tcPr>
            <w:tcW w:w="1134" w:type="dxa"/>
          </w:tcPr>
          <w:p w14:paraId="46B9C29E" w14:textId="77777777" w:rsidR="00D63A0C" w:rsidRPr="00610329" w:rsidRDefault="00D63A0C" w:rsidP="009A04EC">
            <w:pPr>
              <w:pStyle w:val="TAL"/>
            </w:pPr>
            <w:r w:rsidRPr="00610329">
              <w:t>octet 5</w:t>
            </w:r>
          </w:p>
          <w:p w14:paraId="5F6BF207" w14:textId="77777777" w:rsidR="00D63A0C" w:rsidRPr="00610329" w:rsidRDefault="00D63A0C" w:rsidP="009A04EC">
            <w:pPr>
              <w:pStyle w:val="TAL"/>
            </w:pPr>
            <w:r w:rsidRPr="00610329">
              <w:t>octet n</w:t>
            </w:r>
          </w:p>
        </w:tc>
      </w:tr>
      <w:tr w:rsidR="00D63A0C" w:rsidRPr="00610329" w14:paraId="70A0D878" w14:textId="77777777" w:rsidTr="009A04EC">
        <w:tc>
          <w:tcPr>
            <w:tcW w:w="5671" w:type="dxa"/>
            <w:gridSpan w:val="8"/>
            <w:tcBorders>
              <w:top w:val="nil"/>
              <w:left w:val="single" w:sz="6" w:space="0" w:color="auto"/>
              <w:bottom w:val="single" w:sz="6" w:space="0" w:color="auto"/>
              <w:right w:val="single" w:sz="6" w:space="0" w:color="auto"/>
            </w:tcBorders>
          </w:tcPr>
          <w:p w14:paraId="2A3896F7" w14:textId="77777777" w:rsidR="00D63A0C" w:rsidRPr="00610329" w:rsidRDefault="00D63A0C" w:rsidP="009A04EC">
            <w:pPr>
              <w:pStyle w:val="TAC"/>
            </w:pPr>
            <w:r w:rsidRPr="00610329">
              <w:br/>
              <w:t>Padding</w:t>
            </w:r>
          </w:p>
        </w:tc>
        <w:tc>
          <w:tcPr>
            <w:tcW w:w="1134" w:type="dxa"/>
          </w:tcPr>
          <w:p w14:paraId="580450A1" w14:textId="77777777" w:rsidR="00D63A0C" w:rsidRPr="00610329" w:rsidRDefault="00D63A0C" w:rsidP="009A04EC">
            <w:pPr>
              <w:pStyle w:val="TAL"/>
            </w:pPr>
            <w:r w:rsidRPr="00610329">
              <w:t>octet n+1</w:t>
            </w:r>
          </w:p>
          <w:p w14:paraId="38961498" w14:textId="77777777" w:rsidR="00D63A0C" w:rsidRPr="00610329" w:rsidRDefault="00D63A0C" w:rsidP="009A04EC">
            <w:pPr>
              <w:pStyle w:val="TAL"/>
            </w:pPr>
            <w:r w:rsidRPr="00610329">
              <w:t>octet m</w:t>
            </w:r>
          </w:p>
        </w:tc>
      </w:tr>
    </w:tbl>
    <w:p w14:paraId="659D57D9" w14:textId="77777777" w:rsidR="00D63A0C" w:rsidRPr="00610329" w:rsidRDefault="00D63A0C" w:rsidP="00D63A0C">
      <w:pPr>
        <w:pStyle w:val="TF"/>
      </w:pPr>
      <w:r w:rsidRPr="00610329">
        <w:t xml:space="preserve">Figure 8.2.8.1-1: </w:t>
      </w:r>
      <w:r w:rsidRPr="00610329">
        <w:rPr>
          <w:lang w:val="en-US"/>
        </w:rPr>
        <w:t>AT_DEVICE_IDENTITY</w:t>
      </w:r>
      <w:r w:rsidRPr="00610329">
        <w:t xml:space="preserve"> attribute</w:t>
      </w:r>
    </w:p>
    <w:p w14:paraId="603FFB2B" w14:textId="77777777" w:rsidR="00D63A0C" w:rsidRPr="00610329" w:rsidRDefault="00D63A0C" w:rsidP="00D63A0C">
      <w:pPr>
        <w:pStyle w:val="TH"/>
      </w:pPr>
      <w:r w:rsidRPr="00610329">
        <w:lastRenderedPageBreak/>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D63A0C" w:rsidRPr="00610329" w14:paraId="4D35C004" w14:textId="77777777" w:rsidTr="009A04EC">
        <w:trPr>
          <w:trHeight w:val="276"/>
          <w:jc w:val="center"/>
        </w:trPr>
        <w:tc>
          <w:tcPr>
            <w:tcW w:w="8314" w:type="dxa"/>
            <w:noWrap/>
            <w:vAlign w:val="bottom"/>
          </w:tcPr>
          <w:p w14:paraId="11938A93" w14:textId="77777777" w:rsidR="00D63A0C" w:rsidRPr="00610329" w:rsidRDefault="00D63A0C" w:rsidP="009A04EC">
            <w:pPr>
              <w:pStyle w:val="TAL"/>
            </w:pPr>
            <w:r w:rsidRPr="00610329">
              <w:t xml:space="preserve">Octet 1 indicates the type of attribute as AT_DEVICE_IDENTITY with a value of </w:t>
            </w:r>
            <w:r w:rsidRPr="00C82195">
              <w:rPr>
                <w:highlight w:val="red"/>
              </w:rPr>
              <w:t>xxx</w:t>
            </w:r>
            <w:r w:rsidRPr="00610329">
              <w:t>. This attribute is skippable.</w:t>
            </w:r>
          </w:p>
          <w:p w14:paraId="6437D6BB" w14:textId="77777777" w:rsidR="00D63A0C" w:rsidRPr="00610329" w:rsidRDefault="00D63A0C" w:rsidP="009A04EC">
            <w:pPr>
              <w:pStyle w:val="TAL"/>
            </w:pPr>
          </w:p>
        </w:tc>
      </w:tr>
      <w:tr w:rsidR="00D63A0C" w:rsidRPr="00610329" w14:paraId="70E92D21" w14:textId="77777777" w:rsidTr="009A04EC">
        <w:trPr>
          <w:trHeight w:val="276"/>
          <w:jc w:val="center"/>
        </w:trPr>
        <w:tc>
          <w:tcPr>
            <w:tcW w:w="8314" w:type="dxa"/>
            <w:noWrap/>
            <w:vAlign w:val="bottom"/>
          </w:tcPr>
          <w:p w14:paraId="22142B80" w14:textId="77777777" w:rsidR="00D63A0C" w:rsidRPr="00610329" w:rsidRDefault="00D63A0C" w:rsidP="009A04EC">
            <w:pPr>
              <w:pStyle w:val="TAL"/>
            </w:pPr>
            <w:r w:rsidRPr="00610329">
              <w:t>Octet 2 is the length of this attribute in multiples of 4 octets as specified in RFC 4187 [33].</w:t>
            </w:r>
          </w:p>
          <w:p w14:paraId="7AD5A35D" w14:textId="77777777" w:rsidR="00D63A0C" w:rsidRPr="00610329" w:rsidRDefault="00D63A0C" w:rsidP="009A04EC">
            <w:pPr>
              <w:pStyle w:val="TAL"/>
            </w:pPr>
          </w:p>
        </w:tc>
      </w:tr>
      <w:tr w:rsidR="00D63A0C" w:rsidRPr="00610329" w14:paraId="4AACAC53" w14:textId="77777777" w:rsidTr="009A04EC">
        <w:trPr>
          <w:trHeight w:val="276"/>
          <w:jc w:val="center"/>
        </w:trPr>
        <w:tc>
          <w:tcPr>
            <w:tcW w:w="8314" w:type="dxa"/>
            <w:noWrap/>
            <w:vAlign w:val="bottom"/>
          </w:tcPr>
          <w:p w14:paraId="3C753F0E" w14:textId="77777777" w:rsidR="00D63A0C" w:rsidRPr="00610329" w:rsidRDefault="00D63A0C" w:rsidP="009A04EC">
            <w:pPr>
              <w:pStyle w:val="TAL"/>
            </w:pPr>
            <w:r w:rsidRPr="00610329">
              <w:t>Octet 3 indicates the type of Device Identity.</w:t>
            </w:r>
          </w:p>
          <w:p w14:paraId="7900BD7F" w14:textId="77777777" w:rsidR="00D63A0C" w:rsidRPr="00610329" w:rsidRDefault="00D63A0C" w:rsidP="009A04EC">
            <w:pPr>
              <w:pStyle w:val="TAL"/>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D63A0C" w:rsidRPr="00610329" w14:paraId="4494A49A" w14:textId="77777777" w:rsidTr="009A04EC">
              <w:trPr>
                <w:cantSplit/>
                <w:jc w:val="center"/>
              </w:trPr>
              <w:tc>
                <w:tcPr>
                  <w:tcW w:w="5742" w:type="dxa"/>
                  <w:gridSpan w:val="10"/>
                  <w:tcBorders>
                    <w:top w:val="single" w:sz="4" w:space="0" w:color="auto"/>
                    <w:left w:val="single" w:sz="4" w:space="0" w:color="auto"/>
                    <w:bottom w:val="nil"/>
                    <w:right w:val="single" w:sz="4" w:space="0" w:color="auto"/>
                  </w:tcBorders>
                </w:tcPr>
                <w:p w14:paraId="2C72A0EE" w14:textId="77777777" w:rsidR="00D63A0C" w:rsidRPr="00610329" w:rsidRDefault="00D63A0C" w:rsidP="009A04EC">
                  <w:pPr>
                    <w:pStyle w:val="TAL"/>
                  </w:pPr>
                  <w:r w:rsidRPr="00610329">
                    <w:t>Identity Type (octet 3)</w:t>
                  </w:r>
                </w:p>
              </w:tc>
            </w:tr>
            <w:tr w:rsidR="00D63A0C" w:rsidRPr="00610329" w14:paraId="6E6CCA09" w14:textId="77777777" w:rsidTr="009A04EC">
              <w:trPr>
                <w:cantSplit/>
                <w:jc w:val="center"/>
              </w:trPr>
              <w:tc>
                <w:tcPr>
                  <w:tcW w:w="2272" w:type="dxa"/>
                  <w:gridSpan w:val="8"/>
                  <w:tcBorders>
                    <w:top w:val="nil"/>
                    <w:left w:val="single" w:sz="4" w:space="0" w:color="auto"/>
                    <w:bottom w:val="nil"/>
                    <w:right w:val="nil"/>
                  </w:tcBorders>
                </w:tcPr>
                <w:p w14:paraId="157B6F21" w14:textId="77777777" w:rsidR="00D63A0C" w:rsidRPr="00610329" w:rsidRDefault="00D63A0C" w:rsidP="009A04EC">
                  <w:pPr>
                    <w:pStyle w:val="TAL"/>
                  </w:pPr>
                  <w:r w:rsidRPr="00610329">
                    <w:t>Bits</w:t>
                  </w:r>
                </w:p>
              </w:tc>
              <w:tc>
                <w:tcPr>
                  <w:tcW w:w="282" w:type="dxa"/>
                  <w:tcBorders>
                    <w:top w:val="nil"/>
                    <w:left w:val="nil"/>
                    <w:bottom w:val="nil"/>
                    <w:right w:val="nil"/>
                  </w:tcBorders>
                </w:tcPr>
                <w:p w14:paraId="3B630DE5" w14:textId="77777777" w:rsidR="00D63A0C" w:rsidRPr="00610329" w:rsidRDefault="00D63A0C" w:rsidP="009A04EC">
                  <w:pPr>
                    <w:pStyle w:val="TAC"/>
                  </w:pPr>
                </w:p>
              </w:tc>
              <w:tc>
                <w:tcPr>
                  <w:tcW w:w="3188" w:type="dxa"/>
                  <w:tcBorders>
                    <w:top w:val="nil"/>
                    <w:left w:val="nil"/>
                    <w:bottom w:val="nil"/>
                    <w:right w:val="single" w:sz="4" w:space="0" w:color="auto"/>
                  </w:tcBorders>
                </w:tcPr>
                <w:p w14:paraId="6218D9EA" w14:textId="77777777" w:rsidR="00D63A0C" w:rsidRPr="00610329" w:rsidRDefault="00D63A0C" w:rsidP="009A04EC">
                  <w:pPr>
                    <w:pStyle w:val="TAL"/>
                  </w:pPr>
                </w:p>
              </w:tc>
            </w:tr>
            <w:tr w:rsidR="00D63A0C" w:rsidRPr="00610329" w14:paraId="27034602" w14:textId="77777777" w:rsidTr="009A04EC">
              <w:trPr>
                <w:cantSplit/>
                <w:jc w:val="center"/>
              </w:trPr>
              <w:tc>
                <w:tcPr>
                  <w:tcW w:w="284" w:type="dxa"/>
                  <w:tcBorders>
                    <w:top w:val="nil"/>
                    <w:left w:val="single" w:sz="4" w:space="0" w:color="auto"/>
                    <w:bottom w:val="nil"/>
                    <w:right w:val="nil"/>
                  </w:tcBorders>
                </w:tcPr>
                <w:p w14:paraId="5E8FA7EA" w14:textId="77777777" w:rsidR="00D63A0C" w:rsidRPr="00610329" w:rsidRDefault="00D63A0C" w:rsidP="009A04EC">
                  <w:pPr>
                    <w:pStyle w:val="TAH"/>
                  </w:pPr>
                  <w:r w:rsidRPr="00610329">
                    <w:t>7</w:t>
                  </w:r>
                </w:p>
              </w:tc>
              <w:tc>
                <w:tcPr>
                  <w:tcW w:w="284" w:type="dxa"/>
                  <w:tcBorders>
                    <w:top w:val="nil"/>
                    <w:left w:val="nil"/>
                    <w:bottom w:val="nil"/>
                    <w:right w:val="nil"/>
                  </w:tcBorders>
                </w:tcPr>
                <w:p w14:paraId="4829A488" w14:textId="77777777" w:rsidR="00D63A0C" w:rsidRPr="00610329" w:rsidRDefault="00D63A0C" w:rsidP="009A04EC">
                  <w:pPr>
                    <w:pStyle w:val="TAH"/>
                  </w:pPr>
                  <w:r w:rsidRPr="00610329">
                    <w:t>6</w:t>
                  </w:r>
                </w:p>
              </w:tc>
              <w:tc>
                <w:tcPr>
                  <w:tcW w:w="284" w:type="dxa"/>
                  <w:tcBorders>
                    <w:top w:val="nil"/>
                    <w:left w:val="nil"/>
                    <w:bottom w:val="nil"/>
                    <w:right w:val="nil"/>
                  </w:tcBorders>
                </w:tcPr>
                <w:p w14:paraId="0099DE29" w14:textId="77777777" w:rsidR="00D63A0C" w:rsidRPr="00610329" w:rsidRDefault="00D63A0C" w:rsidP="009A04EC">
                  <w:pPr>
                    <w:pStyle w:val="TAH"/>
                  </w:pPr>
                  <w:r w:rsidRPr="00610329">
                    <w:t>5</w:t>
                  </w:r>
                </w:p>
              </w:tc>
              <w:tc>
                <w:tcPr>
                  <w:tcW w:w="284" w:type="dxa"/>
                  <w:tcBorders>
                    <w:top w:val="nil"/>
                    <w:left w:val="nil"/>
                    <w:bottom w:val="nil"/>
                    <w:right w:val="nil"/>
                  </w:tcBorders>
                </w:tcPr>
                <w:p w14:paraId="29EC7BD3" w14:textId="77777777" w:rsidR="00D63A0C" w:rsidRPr="00610329" w:rsidRDefault="00D63A0C" w:rsidP="009A04EC">
                  <w:pPr>
                    <w:pStyle w:val="TAH"/>
                  </w:pPr>
                  <w:r w:rsidRPr="00610329">
                    <w:t>4</w:t>
                  </w:r>
                </w:p>
              </w:tc>
              <w:tc>
                <w:tcPr>
                  <w:tcW w:w="284" w:type="dxa"/>
                  <w:tcBorders>
                    <w:top w:val="nil"/>
                    <w:left w:val="nil"/>
                    <w:bottom w:val="nil"/>
                    <w:right w:val="nil"/>
                  </w:tcBorders>
                </w:tcPr>
                <w:p w14:paraId="70571894" w14:textId="77777777" w:rsidR="00D63A0C" w:rsidRPr="00610329" w:rsidRDefault="00D63A0C" w:rsidP="009A04EC">
                  <w:pPr>
                    <w:pStyle w:val="TAH"/>
                  </w:pPr>
                  <w:r w:rsidRPr="00610329">
                    <w:t>3</w:t>
                  </w:r>
                </w:p>
              </w:tc>
              <w:tc>
                <w:tcPr>
                  <w:tcW w:w="284" w:type="dxa"/>
                  <w:tcBorders>
                    <w:top w:val="nil"/>
                    <w:left w:val="nil"/>
                    <w:bottom w:val="nil"/>
                    <w:right w:val="nil"/>
                  </w:tcBorders>
                </w:tcPr>
                <w:p w14:paraId="5856E3AE" w14:textId="77777777" w:rsidR="00D63A0C" w:rsidRPr="00610329" w:rsidRDefault="00D63A0C" w:rsidP="009A04EC">
                  <w:pPr>
                    <w:pStyle w:val="TAH"/>
                  </w:pPr>
                  <w:r w:rsidRPr="00610329">
                    <w:t>2</w:t>
                  </w:r>
                </w:p>
              </w:tc>
              <w:tc>
                <w:tcPr>
                  <w:tcW w:w="284" w:type="dxa"/>
                  <w:tcBorders>
                    <w:top w:val="nil"/>
                    <w:left w:val="nil"/>
                    <w:bottom w:val="nil"/>
                    <w:right w:val="nil"/>
                  </w:tcBorders>
                </w:tcPr>
                <w:p w14:paraId="186980D3" w14:textId="77777777" w:rsidR="00D63A0C" w:rsidRPr="00610329" w:rsidRDefault="00D63A0C" w:rsidP="009A04EC">
                  <w:pPr>
                    <w:pStyle w:val="TAH"/>
                  </w:pPr>
                  <w:r w:rsidRPr="00610329">
                    <w:t>1</w:t>
                  </w:r>
                </w:p>
              </w:tc>
              <w:tc>
                <w:tcPr>
                  <w:tcW w:w="284" w:type="dxa"/>
                  <w:tcBorders>
                    <w:top w:val="nil"/>
                    <w:left w:val="nil"/>
                    <w:bottom w:val="nil"/>
                    <w:right w:val="nil"/>
                  </w:tcBorders>
                </w:tcPr>
                <w:p w14:paraId="227FE6BC" w14:textId="77777777" w:rsidR="00D63A0C" w:rsidRPr="00610329" w:rsidRDefault="00D63A0C" w:rsidP="009A04EC">
                  <w:pPr>
                    <w:pStyle w:val="TAC"/>
                  </w:pPr>
                  <w:r w:rsidRPr="00610329">
                    <w:t>0</w:t>
                  </w:r>
                </w:p>
              </w:tc>
              <w:tc>
                <w:tcPr>
                  <w:tcW w:w="282" w:type="dxa"/>
                  <w:tcBorders>
                    <w:top w:val="nil"/>
                    <w:left w:val="nil"/>
                    <w:bottom w:val="nil"/>
                    <w:right w:val="nil"/>
                  </w:tcBorders>
                </w:tcPr>
                <w:p w14:paraId="1FC38A19" w14:textId="77777777" w:rsidR="00D63A0C" w:rsidRPr="00610329" w:rsidRDefault="00D63A0C" w:rsidP="009A04EC">
                  <w:pPr>
                    <w:pStyle w:val="TAC"/>
                  </w:pPr>
                </w:p>
              </w:tc>
              <w:tc>
                <w:tcPr>
                  <w:tcW w:w="3188" w:type="dxa"/>
                  <w:tcBorders>
                    <w:top w:val="nil"/>
                    <w:left w:val="nil"/>
                    <w:bottom w:val="nil"/>
                    <w:right w:val="single" w:sz="4" w:space="0" w:color="auto"/>
                  </w:tcBorders>
                </w:tcPr>
                <w:p w14:paraId="2B95A5B8" w14:textId="77777777" w:rsidR="00D63A0C" w:rsidRPr="00610329" w:rsidRDefault="00D63A0C" w:rsidP="009A04EC">
                  <w:pPr>
                    <w:pStyle w:val="TAL"/>
                  </w:pPr>
                </w:p>
              </w:tc>
            </w:tr>
            <w:tr w:rsidR="00D63A0C" w:rsidRPr="00610329" w14:paraId="6944CA20" w14:textId="77777777" w:rsidTr="009A04EC">
              <w:trPr>
                <w:cantSplit/>
                <w:jc w:val="center"/>
              </w:trPr>
              <w:tc>
                <w:tcPr>
                  <w:tcW w:w="284" w:type="dxa"/>
                  <w:tcBorders>
                    <w:top w:val="nil"/>
                    <w:left w:val="single" w:sz="4" w:space="0" w:color="auto"/>
                    <w:bottom w:val="nil"/>
                    <w:right w:val="nil"/>
                  </w:tcBorders>
                </w:tcPr>
                <w:p w14:paraId="43A17D1D" w14:textId="77777777" w:rsidR="00D63A0C" w:rsidRPr="00610329" w:rsidRDefault="00D63A0C" w:rsidP="009A04EC">
                  <w:pPr>
                    <w:pStyle w:val="TAC"/>
                  </w:pPr>
                  <w:r w:rsidRPr="00610329">
                    <w:t>0</w:t>
                  </w:r>
                </w:p>
              </w:tc>
              <w:tc>
                <w:tcPr>
                  <w:tcW w:w="284" w:type="dxa"/>
                  <w:tcBorders>
                    <w:top w:val="nil"/>
                    <w:left w:val="nil"/>
                    <w:bottom w:val="nil"/>
                    <w:right w:val="nil"/>
                  </w:tcBorders>
                </w:tcPr>
                <w:p w14:paraId="254998D4" w14:textId="77777777" w:rsidR="00D63A0C" w:rsidRPr="00610329" w:rsidRDefault="00D63A0C" w:rsidP="009A04EC">
                  <w:pPr>
                    <w:pStyle w:val="TAC"/>
                  </w:pPr>
                  <w:r w:rsidRPr="00610329">
                    <w:t>0</w:t>
                  </w:r>
                </w:p>
              </w:tc>
              <w:tc>
                <w:tcPr>
                  <w:tcW w:w="284" w:type="dxa"/>
                  <w:tcBorders>
                    <w:top w:val="nil"/>
                    <w:left w:val="nil"/>
                    <w:bottom w:val="nil"/>
                    <w:right w:val="nil"/>
                  </w:tcBorders>
                </w:tcPr>
                <w:p w14:paraId="1378C7F2" w14:textId="77777777" w:rsidR="00D63A0C" w:rsidRPr="00610329" w:rsidRDefault="00D63A0C" w:rsidP="009A04EC">
                  <w:pPr>
                    <w:pStyle w:val="TAC"/>
                  </w:pPr>
                  <w:r w:rsidRPr="00610329">
                    <w:t>0</w:t>
                  </w:r>
                </w:p>
              </w:tc>
              <w:tc>
                <w:tcPr>
                  <w:tcW w:w="284" w:type="dxa"/>
                  <w:tcBorders>
                    <w:top w:val="nil"/>
                    <w:left w:val="nil"/>
                    <w:bottom w:val="nil"/>
                    <w:right w:val="nil"/>
                  </w:tcBorders>
                </w:tcPr>
                <w:p w14:paraId="1B9B5AF8" w14:textId="77777777" w:rsidR="00D63A0C" w:rsidRPr="00610329" w:rsidRDefault="00D63A0C" w:rsidP="009A04EC">
                  <w:pPr>
                    <w:pStyle w:val="TAC"/>
                  </w:pPr>
                  <w:r w:rsidRPr="00610329">
                    <w:t>0</w:t>
                  </w:r>
                </w:p>
              </w:tc>
              <w:tc>
                <w:tcPr>
                  <w:tcW w:w="284" w:type="dxa"/>
                  <w:tcBorders>
                    <w:top w:val="nil"/>
                    <w:left w:val="nil"/>
                    <w:bottom w:val="nil"/>
                    <w:right w:val="nil"/>
                  </w:tcBorders>
                </w:tcPr>
                <w:p w14:paraId="31FD9D95" w14:textId="77777777" w:rsidR="00D63A0C" w:rsidRPr="00610329" w:rsidRDefault="00D63A0C" w:rsidP="009A04EC">
                  <w:pPr>
                    <w:pStyle w:val="TAC"/>
                  </w:pPr>
                  <w:r w:rsidRPr="00610329">
                    <w:t>0</w:t>
                  </w:r>
                </w:p>
              </w:tc>
              <w:tc>
                <w:tcPr>
                  <w:tcW w:w="284" w:type="dxa"/>
                  <w:tcBorders>
                    <w:top w:val="nil"/>
                    <w:left w:val="nil"/>
                    <w:bottom w:val="nil"/>
                    <w:right w:val="nil"/>
                  </w:tcBorders>
                </w:tcPr>
                <w:p w14:paraId="69932D86" w14:textId="77777777" w:rsidR="00D63A0C" w:rsidRPr="00610329" w:rsidRDefault="00D63A0C" w:rsidP="009A04EC">
                  <w:pPr>
                    <w:pStyle w:val="TAC"/>
                  </w:pPr>
                  <w:r w:rsidRPr="00610329">
                    <w:t>0</w:t>
                  </w:r>
                </w:p>
              </w:tc>
              <w:tc>
                <w:tcPr>
                  <w:tcW w:w="284" w:type="dxa"/>
                  <w:tcBorders>
                    <w:top w:val="nil"/>
                    <w:left w:val="nil"/>
                    <w:bottom w:val="nil"/>
                    <w:right w:val="nil"/>
                  </w:tcBorders>
                </w:tcPr>
                <w:p w14:paraId="4E466A0F" w14:textId="77777777" w:rsidR="00D63A0C" w:rsidRPr="00610329" w:rsidRDefault="00D63A0C" w:rsidP="009A04EC">
                  <w:pPr>
                    <w:pStyle w:val="TAC"/>
                  </w:pPr>
                  <w:r w:rsidRPr="00610329">
                    <w:t>0</w:t>
                  </w:r>
                </w:p>
              </w:tc>
              <w:tc>
                <w:tcPr>
                  <w:tcW w:w="284" w:type="dxa"/>
                  <w:tcBorders>
                    <w:top w:val="nil"/>
                    <w:left w:val="nil"/>
                    <w:bottom w:val="nil"/>
                    <w:right w:val="nil"/>
                  </w:tcBorders>
                </w:tcPr>
                <w:p w14:paraId="7E5FAF5E" w14:textId="77777777" w:rsidR="00D63A0C" w:rsidRPr="00610329" w:rsidRDefault="00D63A0C" w:rsidP="009A04EC">
                  <w:pPr>
                    <w:pStyle w:val="TAC"/>
                  </w:pPr>
                  <w:r w:rsidRPr="00610329">
                    <w:t>0</w:t>
                  </w:r>
                </w:p>
              </w:tc>
              <w:tc>
                <w:tcPr>
                  <w:tcW w:w="282" w:type="dxa"/>
                  <w:tcBorders>
                    <w:top w:val="nil"/>
                    <w:left w:val="nil"/>
                    <w:bottom w:val="nil"/>
                    <w:right w:val="nil"/>
                  </w:tcBorders>
                </w:tcPr>
                <w:p w14:paraId="37D794E5" w14:textId="77777777" w:rsidR="00D63A0C" w:rsidRPr="00610329" w:rsidRDefault="00D63A0C" w:rsidP="009A04EC">
                  <w:pPr>
                    <w:pStyle w:val="TAC"/>
                  </w:pPr>
                </w:p>
              </w:tc>
              <w:tc>
                <w:tcPr>
                  <w:tcW w:w="3188" w:type="dxa"/>
                  <w:tcBorders>
                    <w:top w:val="nil"/>
                    <w:left w:val="nil"/>
                    <w:bottom w:val="nil"/>
                    <w:right w:val="single" w:sz="4" w:space="0" w:color="auto"/>
                  </w:tcBorders>
                </w:tcPr>
                <w:p w14:paraId="6477F6D2" w14:textId="77777777" w:rsidR="00D63A0C" w:rsidRPr="00610329" w:rsidRDefault="00D63A0C" w:rsidP="009A04EC">
                  <w:pPr>
                    <w:pStyle w:val="TAL"/>
                  </w:pPr>
                  <w:r w:rsidRPr="00610329">
                    <w:t>Reserved</w:t>
                  </w:r>
                </w:p>
              </w:tc>
            </w:tr>
            <w:tr w:rsidR="00D63A0C" w:rsidRPr="00610329" w14:paraId="01BEA437" w14:textId="77777777" w:rsidTr="009A04EC">
              <w:trPr>
                <w:cantSplit/>
                <w:jc w:val="center"/>
              </w:trPr>
              <w:tc>
                <w:tcPr>
                  <w:tcW w:w="284" w:type="dxa"/>
                  <w:tcBorders>
                    <w:top w:val="nil"/>
                    <w:left w:val="single" w:sz="4" w:space="0" w:color="auto"/>
                    <w:bottom w:val="nil"/>
                    <w:right w:val="nil"/>
                  </w:tcBorders>
                </w:tcPr>
                <w:p w14:paraId="0F0B26CA" w14:textId="77777777" w:rsidR="00D63A0C" w:rsidRPr="00610329" w:rsidRDefault="00D63A0C" w:rsidP="009A04EC">
                  <w:pPr>
                    <w:pStyle w:val="TAC"/>
                  </w:pPr>
                  <w:r w:rsidRPr="00610329">
                    <w:t>0</w:t>
                  </w:r>
                </w:p>
              </w:tc>
              <w:tc>
                <w:tcPr>
                  <w:tcW w:w="284" w:type="dxa"/>
                  <w:tcBorders>
                    <w:top w:val="nil"/>
                    <w:left w:val="nil"/>
                    <w:bottom w:val="nil"/>
                    <w:right w:val="nil"/>
                  </w:tcBorders>
                </w:tcPr>
                <w:p w14:paraId="39DBBBD8" w14:textId="77777777" w:rsidR="00D63A0C" w:rsidRPr="00610329" w:rsidRDefault="00D63A0C" w:rsidP="009A04EC">
                  <w:pPr>
                    <w:pStyle w:val="TAC"/>
                  </w:pPr>
                  <w:r w:rsidRPr="00610329">
                    <w:t>0</w:t>
                  </w:r>
                </w:p>
              </w:tc>
              <w:tc>
                <w:tcPr>
                  <w:tcW w:w="284" w:type="dxa"/>
                  <w:tcBorders>
                    <w:top w:val="nil"/>
                    <w:left w:val="nil"/>
                    <w:bottom w:val="nil"/>
                    <w:right w:val="nil"/>
                  </w:tcBorders>
                </w:tcPr>
                <w:p w14:paraId="3DC22A9B" w14:textId="77777777" w:rsidR="00D63A0C" w:rsidRPr="00610329" w:rsidRDefault="00D63A0C" w:rsidP="009A04EC">
                  <w:pPr>
                    <w:pStyle w:val="TAC"/>
                  </w:pPr>
                  <w:r w:rsidRPr="00610329">
                    <w:t>0</w:t>
                  </w:r>
                </w:p>
              </w:tc>
              <w:tc>
                <w:tcPr>
                  <w:tcW w:w="284" w:type="dxa"/>
                  <w:tcBorders>
                    <w:top w:val="nil"/>
                    <w:left w:val="nil"/>
                    <w:bottom w:val="nil"/>
                    <w:right w:val="nil"/>
                  </w:tcBorders>
                </w:tcPr>
                <w:p w14:paraId="5CE94DAE" w14:textId="77777777" w:rsidR="00D63A0C" w:rsidRPr="00610329" w:rsidRDefault="00D63A0C" w:rsidP="009A04EC">
                  <w:pPr>
                    <w:pStyle w:val="TAC"/>
                  </w:pPr>
                  <w:r w:rsidRPr="00610329">
                    <w:t>0</w:t>
                  </w:r>
                </w:p>
              </w:tc>
              <w:tc>
                <w:tcPr>
                  <w:tcW w:w="284" w:type="dxa"/>
                  <w:tcBorders>
                    <w:top w:val="nil"/>
                    <w:left w:val="nil"/>
                    <w:bottom w:val="nil"/>
                    <w:right w:val="nil"/>
                  </w:tcBorders>
                </w:tcPr>
                <w:p w14:paraId="7D55F016" w14:textId="77777777" w:rsidR="00D63A0C" w:rsidRPr="00610329" w:rsidRDefault="00D63A0C" w:rsidP="009A04EC">
                  <w:pPr>
                    <w:pStyle w:val="TAC"/>
                  </w:pPr>
                  <w:r w:rsidRPr="00610329">
                    <w:t>0</w:t>
                  </w:r>
                </w:p>
              </w:tc>
              <w:tc>
                <w:tcPr>
                  <w:tcW w:w="284" w:type="dxa"/>
                  <w:tcBorders>
                    <w:top w:val="nil"/>
                    <w:left w:val="nil"/>
                    <w:bottom w:val="nil"/>
                    <w:right w:val="nil"/>
                  </w:tcBorders>
                </w:tcPr>
                <w:p w14:paraId="64E88110" w14:textId="77777777" w:rsidR="00D63A0C" w:rsidRPr="00610329" w:rsidRDefault="00D63A0C" w:rsidP="009A04EC">
                  <w:pPr>
                    <w:pStyle w:val="TAC"/>
                  </w:pPr>
                  <w:r w:rsidRPr="00610329">
                    <w:t>0</w:t>
                  </w:r>
                </w:p>
              </w:tc>
              <w:tc>
                <w:tcPr>
                  <w:tcW w:w="284" w:type="dxa"/>
                  <w:tcBorders>
                    <w:top w:val="nil"/>
                    <w:left w:val="nil"/>
                    <w:bottom w:val="nil"/>
                    <w:right w:val="nil"/>
                  </w:tcBorders>
                </w:tcPr>
                <w:p w14:paraId="46AC336E" w14:textId="77777777" w:rsidR="00D63A0C" w:rsidRPr="00610329" w:rsidRDefault="00D63A0C" w:rsidP="009A04EC">
                  <w:pPr>
                    <w:pStyle w:val="TAC"/>
                  </w:pPr>
                  <w:r w:rsidRPr="00610329">
                    <w:t>0</w:t>
                  </w:r>
                </w:p>
              </w:tc>
              <w:tc>
                <w:tcPr>
                  <w:tcW w:w="284" w:type="dxa"/>
                  <w:tcBorders>
                    <w:top w:val="nil"/>
                    <w:left w:val="nil"/>
                    <w:bottom w:val="nil"/>
                    <w:right w:val="nil"/>
                  </w:tcBorders>
                </w:tcPr>
                <w:p w14:paraId="573DDD06" w14:textId="77777777" w:rsidR="00D63A0C" w:rsidRPr="00610329" w:rsidRDefault="00D63A0C" w:rsidP="009A04EC">
                  <w:pPr>
                    <w:pStyle w:val="TAC"/>
                  </w:pPr>
                  <w:r w:rsidRPr="00610329">
                    <w:t>1</w:t>
                  </w:r>
                </w:p>
              </w:tc>
              <w:tc>
                <w:tcPr>
                  <w:tcW w:w="282" w:type="dxa"/>
                  <w:tcBorders>
                    <w:top w:val="nil"/>
                    <w:left w:val="nil"/>
                    <w:bottom w:val="nil"/>
                    <w:right w:val="nil"/>
                  </w:tcBorders>
                </w:tcPr>
                <w:p w14:paraId="7B5515C1" w14:textId="77777777" w:rsidR="00D63A0C" w:rsidRPr="00610329" w:rsidRDefault="00D63A0C" w:rsidP="009A04EC">
                  <w:pPr>
                    <w:pStyle w:val="TAC"/>
                  </w:pPr>
                </w:p>
              </w:tc>
              <w:tc>
                <w:tcPr>
                  <w:tcW w:w="3188" w:type="dxa"/>
                  <w:tcBorders>
                    <w:top w:val="nil"/>
                    <w:left w:val="nil"/>
                    <w:bottom w:val="nil"/>
                    <w:right w:val="single" w:sz="4" w:space="0" w:color="auto"/>
                  </w:tcBorders>
                </w:tcPr>
                <w:p w14:paraId="0A308082" w14:textId="77777777" w:rsidR="00D63A0C" w:rsidRPr="00610329" w:rsidRDefault="00D63A0C" w:rsidP="009A04EC">
                  <w:pPr>
                    <w:pStyle w:val="TAL"/>
                  </w:pPr>
                  <w:r w:rsidRPr="00610329">
                    <w:t>IMEI</w:t>
                  </w:r>
                </w:p>
              </w:tc>
            </w:tr>
            <w:tr w:rsidR="00D63A0C" w:rsidRPr="00610329" w14:paraId="42E60655" w14:textId="77777777" w:rsidTr="009A04EC">
              <w:trPr>
                <w:cantSplit/>
                <w:jc w:val="center"/>
              </w:trPr>
              <w:tc>
                <w:tcPr>
                  <w:tcW w:w="284" w:type="dxa"/>
                  <w:tcBorders>
                    <w:top w:val="nil"/>
                    <w:left w:val="single" w:sz="4" w:space="0" w:color="auto"/>
                    <w:bottom w:val="nil"/>
                    <w:right w:val="nil"/>
                  </w:tcBorders>
                </w:tcPr>
                <w:p w14:paraId="09AE932C" w14:textId="77777777" w:rsidR="00D63A0C" w:rsidRPr="00610329" w:rsidRDefault="00D63A0C" w:rsidP="009A04EC">
                  <w:pPr>
                    <w:pStyle w:val="TAC"/>
                  </w:pPr>
                  <w:r w:rsidRPr="00610329">
                    <w:t>0</w:t>
                  </w:r>
                </w:p>
              </w:tc>
              <w:tc>
                <w:tcPr>
                  <w:tcW w:w="284" w:type="dxa"/>
                  <w:tcBorders>
                    <w:top w:val="nil"/>
                    <w:left w:val="nil"/>
                    <w:bottom w:val="nil"/>
                    <w:right w:val="nil"/>
                  </w:tcBorders>
                </w:tcPr>
                <w:p w14:paraId="0950B384" w14:textId="77777777" w:rsidR="00D63A0C" w:rsidRPr="00610329" w:rsidRDefault="00D63A0C" w:rsidP="009A04EC">
                  <w:pPr>
                    <w:pStyle w:val="TAC"/>
                  </w:pPr>
                  <w:r w:rsidRPr="00610329">
                    <w:t>0</w:t>
                  </w:r>
                </w:p>
              </w:tc>
              <w:tc>
                <w:tcPr>
                  <w:tcW w:w="284" w:type="dxa"/>
                  <w:tcBorders>
                    <w:top w:val="nil"/>
                    <w:left w:val="nil"/>
                    <w:bottom w:val="nil"/>
                    <w:right w:val="nil"/>
                  </w:tcBorders>
                </w:tcPr>
                <w:p w14:paraId="78037FB8" w14:textId="77777777" w:rsidR="00D63A0C" w:rsidRPr="00610329" w:rsidRDefault="00D63A0C" w:rsidP="009A04EC">
                  <w:pPr>
                    <w:pStyle w:val="TAC"/>
                  </w:pPr>
                  <w:r w:rsidRPr="00610329">
                    <w:t>0</w:t>
                  </w:r>
                </w:p>
              </w:tc>
              <w:tc>
                <w:tcPr>
                  <w:tcW w:w="284" w:type="dxa"/>
                  <w:tcBorders>
                    <w:top w:val="nil"/>
                    <w:left w:val="nil"/>
                    <w:bottom w:val="nil"/>
                    <w:right w:val="nil"/>
                  </w:tcBorders>
                </w:tcPr>
                <w:p w14:paraId="3947B04E" w14:textId="77777777" w:rsidR="00D63A0C" w:rsidRPr="00610329" w:rsidRDefault="00D63A0C" w:rsidP="009A04EC">
                  <w:pPr>
                    <w:pStyle w:val="TAC"/>
                  </w:pPr>
                  <w:r w:rsidRPr="00610329">
                    <w:t>0</w:t>
                  </w:r>
                </w:p>
              </w:tc>
              <w:tc>
                <w:tcPr>
                  <w:tcW w:w="284" w:type="dxa"/>
                  <w:tcBorders>
                    <w:top w:val="nil"/>
                    <w:left w:val="nil"/>
                    <w:bottom w:val="nil"/>
                    <w:right w:val="nil"/>
                  </w:tcBorders>
                </w:tcPr>
                <w:p w14:paraId="0E437A07" w14:textId="77777777" w:rsidR="00D63A0C" w:rsidRPr="00610329" w:rsidRDefault="00D63A0C" w:rsidP="009A04EC">
                  <w:pPr>
                    <w:pStyle w:val="TAC"/>
                  </w:pPr>
                  <w:r w:rsidRPr="00610329">
                    <w:t>0</w:t>
                  </w:r>
                </w:p>
              </w:tc>
              <w:tc>
                <w:tcPr>
                  <w:tcW w:w="284" w:type="dxa"/>
                  <w:tcBorders>
                    <w:top w:val="nil"/>
                    <w:left w:val="nil"/>
                    <w:bottom w:val="nil"/>
                    <w:right w:val="nil"/>
                  </w:tcBorders>
                </w:tcPr>
                <w:p w14:paraId="4DAD2247" w14:textId="77777777" w:rsidR="00D63A0C" w:rsidRPr="00610329" w:rsidRDefault="00D63A0C" w:rsidP="009A04EC">
                  <w:pPr>
                    <w:pStyle w:val="TAC"/>
                  </w:pPr>
                  <w:r w:rsidRPr="00610329">
                    <w:t>0</w:t>
                  </w:r>
                </w:p>
              </w:tc>
              <w:tc>
                <w:tcPr>
                  <w:tcW w:w="284" w:type="dxa"/>
                  <w:tcBorders>
                    <w:top w:val="nil"/>
                    <w:left w:val="nil"/>
                    <w:bottom w:val="nil"/>
                    <w:right w:val="nil"/>
                  </w:tcBorders>
                </w:tcPr>
                <w:p w14:paraId="0608DF6E" w14:textId="77777777" w:rsidR="00D63A0C" w:rsidRPr="00610329" w:rsidRDefault="00D63A0C" w:rsidP="009A04EC">
                  <w:pPr>
                    <w:pStyle w:val="TAC"/>
                  </w:pPr>
                  <w:r w:rsidRPr="00610329">
                    <w:t>1</w:t>
                  </w:r>
                </w:p>
              </w:tc>
              <w:tc>
                <w:tcPr>
                  <w:tcW w:w="284" w:type="dxa"/>
                  <w:tcBorders>
                    <w:top w:val="nil"/>
                    <w:left w:val="nil"/>
                    <w:bottom w:val="nil"/>
                    <w:right w:val="nil"/>
                  </w:tcBorders>
                </w:tcPr>
                <w:p w14:paraId="1D702613" w14:textId="77777777" w:rsidR="00D63A0C" w:rsidRPr="00610329" w:rsidRDefault="00D63A0C" w:rsidP="009A04EC">
                  <w:pPr>
                    <w:pStyle w:val="TAC"/>
                  </w:pPr>
                  <w:r w:rsidRPr="00610329">
                    <w:t>0</w:t>
                  </w:r>
                </w:p>
              </w:tc>
              <w:tc>
                <w:tcPr>
                  <w:tcW w:w="282" w:type="dxa"/>
                  <w:tcBorders>
                    <w:top w:val="nil"/>
                    <w:left w:val="nil"/>
                    <w:bottom w:val="nil"/>
                    <w:right w:val="nil"/>
                  </w:tcBorders>
                </w:tcPr>
                <w:p w14:paraId="727179B2" w14:textId="77777777" w:rsidR="00D63A0C" w:rsidRPr="00610329" w:rsidRDefault="00D63A0C" w:rsidP="009A04EC">
                  <w:pPr>
                    <w:pStyle w:val="TAC"/>
                  </w:pPr>
                </w:p>
              </w:tc>
              <w:tc>
                <w:tcPr>
                  <w:tcW w:w="3188" w:type="dxa"/>
                  <w:tcBorders>
                    <w:top w:val="nil"/>
                    <w:left w:val="nil"/>
                    <w:bottom w:val="nil"/>
                    <w:right w:val="single" w:sz="4" w:space="0" w:color="auto"/>
                  </w:tcBorders>
                </w:tcPr>
                <w:p w14:paraId="065696DB" w14:textId="77777777" w:rsidR="00D63A0C" w:rsidRPr="00610329" w:rsidRDefault="00D63A0C" w:rsidP="009A04EC">
                  <w:pPr>
                    <w:pStyle w:val="TAL"/>
                  </w:pPr>
                  <w:r w:rsidRPr="00610329">
                    <w:t>IMEISV</w:t>
                  </w:r>
                </w:p>
              </w:tc>
            </w:tr>
            <w:tr w:rsidR="00D63A0C" w:rsidRPr="00610329" w14:paraId="010197EB" w14:textId="77777777" w:rsidTr="009A04EC">
              <w:trPr>
                <w:cantSplit/>
                <w:jc w:val="center"/>
              </w:trPr>
              <w:tc>
                <w:tcPr>
                  <w:tcW w:w="284" w:type="dxa"/>
                  <w:tcBorders>
                    <w:top w:val="nil"/>
                    <w:left w:val="single" w:sz="4" w:space="0" w:color="auto"/>
                    <w:bottom w:val="nil"/>
                    <w:right w:val="nil"/>
                  </w:tcBorders>
                </w:tcPr>
                <w:p w14:paraId="0D8DBC41" w14:textId="77777777" w:rsidR="00D63A0C" w:rsidRPr="00610329" w:rsidRDefault="00D63A0C" w:rsidP="009A04EC">
                  <w:pPr>
                    <w:pStyle w:val="TAC"/>
                  </w:pPr>
                </w:p>
              </w:tc>
              <w:tc>
                <w:tcPr>
                  <w:tcW w:w="284" w:type="dxa"/>
                  <w:tcBorders>
                    <w:top w:val="nil"/>
                    <w:left w:val="nil"/>
                    <w:bottom w:val="nil"/>
                    <w:right w:val="nil"/>
                  </w:tcBorders>
                </w:tcPr>
                <w:p w14:paraId="117BC722" w14:textId="77777777" w:rsidR="00D63A0C" w:rsidRPr="00610329" w:rsidRDefault="00D63A0C" w:rsidP="009A04EC">
                  <w:pPr>
                    <w:pStyle w:val="TAC"/>
                  </w:pPr>
                </w:p>
              </w:tc>
              <w:tc>
                <w:tcPr>
                  <w:tcW w:w="284" w:type="dxa"/>
                  <w:tcBorders>
                    <w:top w:val="nil"/>
                    <w:left w:val="nil"/>
                    <w:bottom w:val="nil"/>
                    <w:right w:val="nil"/>
                  </w:tcBorders>
                </w:tcPr>
                <w:p w14:paraId="54931BB2" w14:textId="77777777" w:rsidR="00D63A0C" w:rsidRPr="00610329" w:rsidRDefault="00D63A0C" w:rsidP="009A04EC">
                  <w:pPr>
                    <w:pStyle w:val="TAC"/>
                  </w:pPr>
                </w:p>
              </w:tc>
              <w:tc>
                <w:tcPr>
                  <w:tcW w:w="284" w:type="dxa"/>
                  <w:tcBorders>
                    <w:top w:val="nil"/>
                    <w:left w:val="nil"/>
                    <w:bottom w:val="nil"/>
                    <w:right w:val="nil"/>
                  </w:tcBorders>
                </w:tcPr>
                <w:p w14:paraId="2A9A6C48" w14:textId="77777777" w:rsidR="00D63A0C" w:rsidRPr="00610329" w:rsidRDefault="00D63A0C" w:rsidP="009A04EC">
                  <w:pPr>
                    <w:pStyle w:val="TAC"/>
                  </w:pPr>
                </w:p>
              </w:tc>
              <w:tc>
                <w:tcPr>
                  <w:tcW w:w="284" w:type="dxa"/>
                  <w:tcBorders>
                    <w:top w:val="nil"/>
                    <w:left w:val="nil"/>
                    <w:bottom w:val="nil"/>
                    <w:right w:val="nil"/>
                  </w:tcBorders>
                </w:tcPr>
                <w:p w14:paraId="0138E039" w14:textId="77777777" w:rsidR="00D63A0C" w:rsidRPr="00610329" w:rsidRDefault="00D63A0C" w:rsidP="009A04EC">
                  <w:pPr>
                    <w:pStyle w:val="TAC"/>
                  </w:pPr>
                </w:p>
              </w:tc>
              <w:tc>
                <w:tcPr>
                  <w:tcW w:w="284" w:type="dxa"/>
                  <w:tcBorders>
                    <w:top w:val="nil"/>
                    <w:left w:val="nil"/>
                    <w:bottom w:val="nil"/>
                    <w:right w:val="nil"/>
                  </w:tcBorders>
                </w:tcPr>
                <w:p w14:paraId="7DFEAAEB" w14:textId="77777777" w:rsidR="00D63A0C" w:rsidRPr="00610329" w:rsidRDefault="00D63A0C" w:rsidP="009A04EC">
                  <w:pPr>
                    <w:pStyle w:val="TAC"/>
                  </w:pPr>
                </w:p>
              </w:tc>
              <w:tc>
                <w:tcPr>
                  <w:tcW w:w="284" w:type="dxa"/>
                  <w:tcBorders>
                    <w:top w:val="nil"/>
                    <w:left w:val="nil"/>
                    <w:bottom w:val="nil"/>
                    <w:right w:val="nil"/>
                  </w:tcBorders>
                </w:tcPr>
                <w:p w14:paraId="2DEFECC3" w14:textId="77777777" w:rsidR="00D63A0C" w:rsidRPr="00610329" w:rsidRDefault="00D63A0C" w:rsidP="009A04EC">
                  <w:pPr>
                    <w:pStyle w:val="TAC"/>
                  </w:pPr>
                </w:p>
              </w:tc>
              <w:tc>
                <w:tcPr>
                  <w:tcW w:w="284" w:type="dxa"/>
                  <w:tcBorders>
                    <w:top w:val="nil"/>
                    <w:left w:val="nil"/>
                    <w:bottom w:val="nil"/>
                    <w:right w:val="nil"/>
                  </w:tcBorders>
                </w:tcPr>
                <w:p w14:paraId="685ACFBA" w14:textId="77777777" w:rsidR="00D63A0C" w:rsidRPr="00610329" w:rsidRDefault="00D63A0C" w:rsidP="009A04EC">
                  <w:pPr>
                    <w:pStyle w:val="TAC"/>
                  </w:pPr>
                </w:p>
              </w:tc>
              <w:tc>
                <w:tcPr>
                  <w:tcW w:w="282" w:type="dxa"/>
                  <w:tcBorders>
                    <w:top w:val="nil"/>
                    <w:left w:val="nil"/>
                    <w:bottom w:val="nil"/>
                    <w:right w:val="nil"/>
                  </w:tcBorders>
                </w:tcPr>
                <w:p w14:paraId="7EDFF912" w14:textId="77777777" w:rsidR="00D63A0C" w:rsidRPr="00610329" w:rsidRDefault="00D63A0C" w:rsidP="009A04EC">
                  <w:pPr>
                    <w:pStyle w:val="TAC"/>
                  </w:pPr>
                </w:p>
              </w:tc>
              <w:tc>
                <w:tcPr>
                  <w:tcW w:w="3188" w:type="dxa"/>
                  <w:tcBorders>
                    <w:top w:val="nil"/>
                    <w:left w:val="nil"/>
                    <w:bottom w:val="nil"/>
                    <w:right w:val="single" w:sz="4" w:space="0" w:color="auto"/>
                  </w:tcBorders>
                </w:tcPr>
                <w:p w14:paraId="716313F5" w14:textId="77777777" w:rsidR="00D63A0C" w:rsidRPr="00610329" w:rsidRDefault="00D63A0C" w:rsidP="009A04EC">
                  <w:pPr>
                    <w:pStyle w:val="TAL"/>
                  </w:pPr>
                </w:p>
              </w:tc>
            </w:tr>
            <w:tr w:rsidR="00D63A0C" w:rsidRPr="00610329" w14:paraId="355A068B" w14:textId="77777777" w:rsidTr="009A04EC">
              <w:trPr>
                <w:cantSplit/>
                <w:jc w:val="center"/>
              </w:trPr>
              <w:tc>
                <w:tcPr>
                  <w:tcW w:w="5742" w:type="dxa"/>
                  <w:gridSpan w:val="10"/>
                  <w:tcBorders>
                    <w:top w:val="nil"/>
                    <w:left w:val="single" w:sz="4" w:space="0" w:color="auto"/>
                    <w:bottom w:val="single" w:sz="4" w:space="0" w:color="auto"/>
                    <w:right w:val="single" w:sz="4" w:space="0" w:color="auto"/>
                  </w:tcBorders>
                </w:tcPr>
                <w:p w14:paraId="352DB3DD" w14:textId="77777777" w:rsidR="00D63A0C" w:rsidRPr="00610329" w:rsidRDefault="00D63A0C" w:rsidP="009A04EC">
                  <w:pPr>
                    <w:pStyle w:val="TAL"/>
                  </w:pPr>
                  <w:r w:rsidRPr="00610329">
                    <w:t>All other values are reserved.</w:t>
                  </w:r>
                </w:p>
              </w:tc>
            </w:tr>
          </w:tbl>
          <w:p w14:paraId="59B9DEFE" w14:textId="77777777" w:rsidR="00D63A0C" w:rsidRPr="00610329" w:rsidRDefault="00D63A0C" w:rsidP="009A04EC">
            <w:pPr>
              <w:pStyle w:val="TAL"/>
              <w:rPr>
                <w:lang w:val="en-US"/>
              </w:rPr>
            </w:pPr>
          </w:p>
        </w:tc>
      </w:tr>
      <w:tr w:rsidR="00D63A0C" w:rsidRPr="00610329" w14:paraId="22A27391" w14:textId="77777777" w:rsidTr="009A04EC">
        <w:trPr>
          <w:trHeight w:val="276"/>
          <w:jc w:val="center"/>
        </w:trPr>
        <w:tc>
          <w:tcPr>
            <w:tcW w:w="8314" w:type="dxa"/>
            <w:noWrap/>
            <w:vAlign w:val="bottom"/>
          </w:tcPr>
          <w:p w14:paraId="5D5BB97A" w14:textId="77777777" w:rsidR="00D63A0C" w:rsidRPr="00610329" w:rsidRDefault="00D63A0C" w:rsidP="009A04EC">
            <w:pPr>
              <w:pStyle w:val="TAL"/>
            </w:pPr>
            <w:r w:rsidRPr="00610329">
              <w:t>Octet 4 is Identity length field and contains the length of the Identity value in octets.</w:t>
            </w:r>
          </w:p>
          <w:p w14:paraId="22E7688B" w14:textId="77777777" w:rsidR="00D63A0C" w:rsidRPr="00610329" w:rsidRDefault="00D63A0C" w:rsidP="009A04EC">
            <w:pPr>
              <w:pStyle w:val="TAL"/>
            </w:pPr>
          </w:p>
        </w:tc>
      </w:tr>
      <w:tr w:rsidR="00D63A0C" w:rsidRPr="00610329" w14:paraId="55146442" w14:textId="77777777" w:rsidTr="009A04EC">
        <w:trPr>
          <w:trHeight w:val="276"/>
          <w:jc w:val="center"/>
        </w:trPr>
        <w:tc>
          <w:tcPr>
            <w:tcW w:w="8314" w:type="dxa"/>
            <w:noWrap/>
            <w:vAlign w:val="bottom"/>
          </w:tcPr>
          <w:p w14:paraId="4D3837B3" w14:textId="77777777" w:rsidR="00D63A0C" w:rsidRPr="00610329" w:rsidRDefault="00D63A0C" w:rsidP="009A04EC">
            <w:pPr>
              <w:pStyle w:val="TAL"/>
            </w:pPr>
            <w:r w:rsidRPr="00610329">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00BDA672" w14:textId="77777777" w:rsidR="00D63A0C" w:rsidRPr="00610329" w:rsidRDefault="00D63A0C" w:rsidP="009A04EC">
            <w:pPr>
              <w:pStyle w:val="TAL"/>
            </w:pPr>
            <w:r w:rsidRPr="00610329">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w:t>
            </w:r>
            <w:proofErr w:type="spellStart"/>
            <w:r w:rsidRPr="00610329">
              <w:t>i.e</w:t>
            </w:r>
            <w:proofErr w:type="spellEnd"/>
            <w:r w:rsidRPr="00610329">
              <w:t xml:space="preserve"> the order of digits is swapped in each octet compared to the digit order defined in 3GPP TS 23.003 [2]). Digits are packed contiguously with no internal padding. For IMEI, bits 5 to 8 of the last octet shall be filled with an end mark coded as '1111'.</w:t>
            </w:r>
          </w:p>
          <w:p w14:paraId="06A723C8" w14:textId="77777777" w:rsidR="00D63A0C" w:rsidRPr="00610329" w:rsidRDefault="00D63A0C" w:rsidP="009A04EC">
            <w:pPr>
              <w:pStyle w:val="TAL"/>
            </w:pPr>
          </w:p>
        </w:tc>
      </w:tr>
      <w:tr w:rsidR="00D63A0C" w:rsidRPr="00610329" w14:paraId="483DBF1C" w14:textId="77777777" w:rsidTr="009A04EC">
        <w:trPr>
          <w:trHeight w:val="276"/>
          <w:jc w:val="center"/>
        </w:trPr>
        <w:tc>
          <w:tcPr>
            <w:tcW w:w="8314" w:type="dxa"/>
            <w:noWrap/>
            <w:vAlign w:val="bottom"/>
          </w:tcPr>
          <w:p w14:paraId="0A570A95" w14:textId="77777777" w:rsidR="00D63A0C" w:rsidRPr="00610329" w:rsidRDefault="00D63A0C" w:rsidP="009A04EC">
            <w:pPr>
              <w:pStyle w:val="TAL"/>
            </w:pPr>
            <w:r w:rsidRPr="00610329">
              <w:t>The optional padding field starts after the last octet of the Identity value field. Each octet of this field is set to zero by sending entity and ignored by receiving entity.</w:t>
            </w:r>
          </w:p>
        </w:tc>
      </w:tr>
    </w:tbl>
    <w:p w14:paraId="77B59AB9" w14:textId="1E3F3EE6" w:rsidR="006F71CA" w:rsidRDefault="004F7EBF" w:rsidP="006F71CA">
      <w:pPr>
        <w:spacing w:before="360" w:after="240" w:line="259" w:lineRule="auto"/>
        <w:jc w:val="center"/>
        <w:outlineLvl w:val="0"/>
        <w:rPr>
          <w:noProof/>
          <w:highlight w:val="green"/>
        </w:rPr>
      </w:pPr>
      <w:r>
        <w:rPr>
          <w:noProof/>
          <w:highlight w:val="green"/>
        </w:rPr>
        <w:t>***** Seventh change *****</w:t>
      </w:r>
    </w:p>
    <w:p w14:paraId="1D8D6836" w14:textId="77777777" w:rsidR="00510106" w:rsidRPr="00134D97" w:rsidRDefault="00510106" w:rsidP="00510106">
      <w:pPr>
        <w:pStyle w:val="Heading4"/>
        <w:rPr>
          <w:ins w:id="87" w:author="Peraton Labs-PM" w:date="2023-02-06T09:01:00Z"/>
          <w:lang w:val="en-US"/>
        </w:rPr>
      </w:pPr>
      <w:ins w:id="88" w:author="Peraton Labs-PM" w:date="2023-02-06T09:01:00Z">
        <w:r w:rsidRPr="00134D97">
          <w:rPr>
            <w:lang w:val="en-US"/>
          </w:rPr>
          <w:t>8.2.9.</w:t>
        </w:r>
        <w:r w:rsidRPr="006F142A">
          <w:rPr>
            <w:highlight w:val="yellow"/>
            <w:lang w:val="en-US"/>
          </w:rPr>
          <w:t>x</w:t>
        </w:r>
        <w:r w:rsidRPr="00134D97">
          <w:rPr>
            <w:lang w:val="en-US"/>
          </w:rPr>
          <w:tab/>
        </w:r>
        <w:r>
          <w:rPr>
            <w:lang w:val="en-US"/>
          </w:rPr>
          <w:t>HPA_INFO</w:t>
        </w:r>
        <w:r w:rsidRPr="00134D97">
          <w:rPr>
            <w:lang w:val="en-US"/>
          </w:rPr>
          <w:t xml:space="preserve"> Notify payload</w:t>
        </w:r>
      </w:ins>
    </w:p>
    <w:p w14:paraId="54E39557" w14:textId="77777777" w:rsidR="00510106" w:rsidRPr="00134D97" w:rsidRDefault="00510106" w:rsidP="00510106">
      <w:pPr>
        <w:rPr>
          <w:ins w:id="89" w:author="Peraton Labs-PM" w:date="2023-02-06T09:01:00Z"/>
          <w:lang w:val="en-US"/>
        </w:rPr>
      </w:pPr>
      <w:ins w:id="90" w:author="Peraton Labs-PM" w:date="2023-02-06T09:01:00Z">
        <w:r w:rsidRPr="00134D97">
          <w:rPr>
            <w:lang w:val="en-US"/>
          </w:rPr>
          <w:t xml:space="preserve">The </w:t>
        </w:r>
      </w:ins>
      <w:ins w:id="91" w:author="Peraton Labs-PM" w:date="2023-02-06T09:28:00Z">
        <w:r>
          <w:rPr>
            <w:lang w:val="en-US"/>
          </w:rPr>
          <w:t>HPA_INFO</w:t>
        </w:r>
      </w:ins>
      <w:ins w:id="92" w:author="Peraton Labs-PM" w:date="2023-02-06T09:01:00Z">
        <w:r w:rsidRPr="00134D97">
          <w:rPr>
            <w:lang w:val="en-US"/>
          </w:rPr>
          <w:t xml:space="preserve"> Notify payload is used to indicate </w:t>
        </w:r>
      </w:ins>
      <w:ins w:id="93" w:author="Peraton Labs-PM" w:date="2023-02-06T09:45:00Z">
        <w:r>
          <w:rPr>
            <w:lang w:val="en-US"/>
          </w:rPr>
          <w:t>high priority access (e.g., MPS) related</w:t>
        </w:r>
      </w:ins>
      <w:ins w:id="94" w:author="Peraton Labs-PM" w:date="2023-02-06T09:01:00Z">
        <w:r>
          <w:rPr>
            <w:lang w:val="en-US"/>
          </w:rPr>
          <w:t xml:space="preserve"> parameters</w:t>
        </w:r>
        <w:r w:rsidRPr="00134D97">
          <w:rPr>
            <w:lang w:val="en-US"/>
          </w:rPr>
          <w:t xml:space="preserve">. </w:t>
        </w:r>
      </w:ins>
    </w:p>
    <w:p w14:paraId="136C412D" w14:textId="0A850080" w:rsidR="008D0239" w:rsidRDefault="00510106" w:rsidP="008D0239">
      <w:pPr>
        <w:rPr>
          <w:ins w:id="95" w:author="Peraton Labs-PM" w:date="2023-08-10T09:33:00Z"/>
        </w:rPr>
      </w:pPr>
      <w:ins w:id="96" w:author="Peraton Labs-PM" w:date="2023-02-06T09:01:00Z">
        <w:r w:rsidRPr="00134D97">
          <w:t xml:space="preserve">The </w:t>
        </w:r>
      </w:ins>
      <w:ins w:id="97" w:author="Peraton Labs-PM" w:date="2023-02-06T09:29:00Z">
        <w:r>
          <w:rPr>
            <w:lang w:val="en-US"/>
          </w:rPr>
          <w:t>HPA_</w:t>
        </w:r>
      </w:ins>
      <w:ins w:id="98" w:author="Peraton Labs-PM" w:date="2023-08-10T09:33:00Z">
        <w:r w:rsidR="008D0239" w:rsidRPr="008D0239">
          <w:rPr>
            <w:lang w:val="en-US"/>
          </w:rPr>
          <w:t xml:space="preserve"> </w:t>
        </w:r>
        <w:r w:rsidR="008D0239">
          <w:rPr>
            <w:lang w:val="en-US"/>
          </w:rPr>
          <w:t>INFO</w:t>
        </w:r>
        <w:r w:rsidR="008D0239" w:rsidRPr="00134D97">
          <w:rPr>
            <w:lang w:val="en-US"/>
          </w:rPr>
          <w:t xml:space="preserve"> Notify payload</w:t>
        </w:r>
        <w:r w:rsidR="008D0239" w:rsidRPr="00134D97">
          <w:t xml:space="preserve"> is coded according to </w:t>
        </w:r>
        <w:r w:rsidR="008D0239">
          <w:t>F</w:t>
        </w:r>
        <w:r w:rsidR="008D0239" w:rsidRPr="00134D97">
          <w:t>igure 8.2.9.</w:t>
        </w:r>
        <w:r w:rsidR="008D0239" w:rsidRPr="006F142A">
          <w:rPr>
            <w:highlight w:val="yellow"/>
          </w:rPr>
          <w:t>x</w:t>
        </w:r>
        <w:r w:rsidR="008D0239" w:rsidRPr="00134D97">
          <w:t xml:space="preserve">-1 and </w:t>
        </w:r>
        <w:r w:rsidR="008D0239">
          <w:t>T</w:t>
        </w:r>
        <w:r w:rsidR="008D0239" w:rsidRPr="00134D97">
          <w:t>able 8.2.9.</w:t>
        </w:r>
        <w:r w:rsidR="008D0239" w:rsidRPr="006F142A">
          <w:rPr>
            <w:highlight w:val="yellow"/>
          </w:rPr>
          <w:t>x</w:t>
        </w:r>
        <w:r w:rsidR="008D0239" w:rsidRPr="00134D97">
          <w:t>-1.</w:t>
        </w:r>
      </w:ins>
    </w:p>
    <w:p w14:paraId="2B70D9E3" w14:textId="77777777" w:rsidR="008D0239" w:rsidRPr="00134D97" w:rsidRDefault="008D0239" w:rsidP="008D0239">
      <w:pPr>
        <w:rPr>
          <w:ins w:id="99" w:author="Peraton Labs-PM" w:date="2023-08-10T09:33:00Z"/>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10106" w:rsidRPr="00134D97" w14:paraId="225C996B" w14:textId="77777777" w:rsidTr="00EF3E7F">
        <w:trPr>
          <w:trHeight w:val="255"/>
          <w:ins w:id="100" w:author="Peraton Labs-PM" w:date="2023-02-06T09:01:00Z"/>
        </w:trPr>
        <w:tc>
          <w:tcPr>
            <w:tcW w:w="5671" w:type="dxa"/>
            <w:gridSpan w:val="8"/>
            <w:vAlign w:val="center"/>
          </w:tcPr>
          <w:p w14:paraId="09434128" w14:textId="77777777" w:rsidR="00510106" w:rsidRPr="00134D97" w:rsidRDefault="00510106" w:rsidP="00EF3E7F">
            <w:pPr>
              <w:pStyle w:val="TAH"/>
              <w:rPr>
                <w:ins w:id="101" w:author="Peraton Labs-PM" w:date="2023-02-06T09:01:00Z"/>
              </w:rPr>
            </w:pPr>
            <w:ins w:id="102" w:author="Peraton Labs-PM" w:date="2023-02-06T09:01:00Z">
              <w:r w:rsidRPr="00134D97">
                <w:t>Bits</w:t>
              </w:r>
            </w:ins>
          </w:p>
        </w:tc>
        <w:tc>
          <w:tcPr>
            <w:tcW w:w="1134" w:type="dxa"/>
            <w:vAlign w:val="center"/>
          </w:tcPr>
          <w:p w14:paraId="74274A5C" w14:textId="77777777" w:rsidR="00510106" w:rsidRPr="00134D97" w:rsidRDefault="00510106" w:rsidP="00EF3E7F">
            <w:pPr>
              <w:pStyle w:val="TAH"/>
              <w:rPr>
                <w:ins w:id="103" w:author="Peraton Labs-PM" w:date="2023-02-06T09:01:00Z"/>
              </w:rPr>
            </w:pPr>
          </w:p>
        </w:tc>
      </w:tr>
      <w:tr w:rsidR="00510106" w:rsidRPr="00134D97" w14:paraId="0374CA36" w14:textId="77777777" w:rsidTr="00EF3E7F">
        <w:trPr>
          <w:trHeight w:val="255"/>
          <w:ins w:id="104" w:author="Peraton Labs-PM" w:date="2023-02-06T09:01:00Z"/>
        </w:trPr>
        <w:tc>
          <w:tcPr>
            <w:tcW w:w="708" w:type="dxa"/>
            <w:tcBorders>
              <w:bottom w:val="single" w:sz="4" w:space="0" w:color="auto"/>
            </w:tcBorders>
          </w:tcPr>
          <w:p w14:paraId="55766A39" w14:textId="77777777" w:rsidR="00510106" w:rsidRPr="00134D97" w:rsidRDefault="00510106" w:rsidP="00EF3E7F">
            <w:pPr>
              <w:pStyle w:val="TAH"/>
              <w:rPr>
                <w:ins w:id="105" w:author="Peraton Labs-PM" w:date="2023-02-06T09:01:00Z"/>
              </w:rPr>
            </w:pPr>
            <w:ins w:id="106" w:author="Peraton Labs-PM" w:date="2023-02-06T09:01:00Z">
              <w:r w:rsidRPr="00134D97">
                <w:t>7</w:t>
              </w:r>
            </w:ins>
          </w:p>
        </w:tc>
        <w:tc>
          <w:tcPr>
            <w:tcW w:w="709" w:type="dxa"/>
            <w:tcBorders>
              <w:bottom w:val="single" w:sz="4" w:space="0" w:color="auto"/>
            </w:tcBorders>
            <w:vAlign w:val="center"/>
          </w:tcPr>
          <w:p w14:paraId="3AD5EA11" w14:textId="77777777" w:rsidR="00510106" w:rsidRPr="00134D97" w:rsidRDefault="00510106" w:rsidP="00EF3E7F">
            <w:pPr>
              <w:pStyle w:val="TAH"/>
              <w:rPr>
                <w:ins w:id="107" w:author="Peraton Labs-PM" w:date="2023-02-06T09:01:00Z"/>
              </w:rPr>
            </w:pPr>
            <w:ins w:id="108" w:author="Peraton Labs-PM" w:date="2023-02-06T09:01:00Z">
              <w:r w:rsidRPr="00134D97">
                <w:t>6</w:t>
              </w:r>
            </w:ins>
          </w:p>
        </w:tc>
        <w:tc>
          <w:tcPr>
            <w:tcW w:w="709" w:type="dxa"/>
            <w:tcBorders>
              <w:bottom w:val="single" w:sz="4" w:space="0" w:color="auto"/>
            </w:tcBorders>
            <w:vAlign w:val="center"/>
          </w:tcPr>
          <w:p w14:paraId="3B817474" w14:textId="77777777" w:rsidR="00510106" w:rsidRPr="00134D97" w:rsidRDefault="00510106" w:rsidP="00EF3E7F">
            <w:pPr>
              <w:pStyle w:val="TAH"/>
              <w:rPr>
                <w:ins w:id="109" w:author="Peraton Labs-PM" w:date="2023-02-06T09:01:00Z"/>
              </w:rPr>
            </w:pPr>
            <w:ins w:id="110" w:author="Peraton Labs-PM" w:date="2023-02-06T09:01:00Z">
              <w:r w:rsidRPr="00134D97">
                <w:t>5</w:t>
              </w:r>
            </w:ins>
          </w:p>
        </w:tc>
        <w:tc>
          <w:tcPr>
            <w:tcW w:w="709" w:type="dxa"/>
            <w:tcBorders>
              <w:bottom w:val="single" w:sz="4" w:space="0" w:color="auto"/>
            </w:tcBorders>
            <w:vAlign w:val="center"/>
          </w:tcPr>
          <w:p w14:paraId="705D5DA7" w14:textId="77777777" w:rsidR="00510106" w:rsidRPr="00134D97" w:rsidRDefault="00510106" w:rsidP="00EF3E7F">
            <w:pPr>
              <w:pStyle w:val="TAH"/>
              <w:rPr>
                <w:ins w:id="111" w:author="Peraton Labs-PM" w:date="2023-02-06T09:01:00Z"/>
              </w:rPr>
            </w:pPr>
            <w:ins w:id="112" w:author="Peraton Labs-PM" w:date="2023-02-06T09:01:00Z">
              <w:r w:rsidRPr="00134D97">
                <w:t>4</w:t>
              </w:r>
            </w:ins>
          </w:p>
        </w:tc>
        <w:tc>
          <w:tcPr>
            <w:tcW w:w="709" w:type="dxa"/>
            <w:tcBorders>
              <w:bottom w:val="single" w:sz="4" w:space="0" w:color="auto"/>
            </w:tcBorders>
            <w:vAlign w:val="center"/>
          </w:tcPr>
          <w:p w14:paraId="48DED5DD" w14:textId="77777777" w:rsidR="00510106" w:rsidRPr="00134D97" w:rsidRDefault="00510106" w:rsidP="00EF3E7F">
            <w:pPr>
              <w:pStyle w:val="TAH"/>
              <w:rPr>
                <w:ins w:id="113" w:author="Peraton Labs-PM" w:date="2023-02-06T09:01:00Z"/>
              </w:rPr>
            </w:pPr>
            <w:ins w:id="114" w:author="Peraton Labs-PM" w:date="2023-02-06T09:01:00Z">
              <w:r w:rsidRPr="00134D97">
                <w:t>3</w:t>
              </w:r>
            </w:ins>
          </w:p>
        </w:tc>
        <w:tc>
          <w:tcPr>
            <w:tcW w:w="709" w:type="dxa"/>
            <w:tcBorders>
              <w:bottom w:val="single" w:sz="4" w:space="0" w:color="auto"/>
            </w:tcBorders>
            <w:vAlign w:val="center"/>
          </w:tcPr>
          <w:p w14:paraId="27BF656A" w14:textId="77777777" w:rsidR="00510106" w:rsidRPr="00134D97" w:rsidRDefault="00510106" w:rsidP="00EF3E7F">
            <w:pPr>
              <w:pStyle w:val="TAH"/>
              <w:rPr>
                <w:ins w:id="115" w:author="Peraton Labs-PM" w:date="2023-02-06T09:01:00Z"/>
              </w:rPr>
            </w:pPr>
            <w:ins w:id="116" w:author="Peraton Labs-PM" w:date="2023-02-06T09:01:00Z">
              <w:r w:rsidRPr="00134D97">
                <w:t>2</w:t>
              </w:r>
            </w:ins>
          </w:p>
        </w:tc>
        <w:tc>
          <w:tcPr>
            <w:tcW w:w="709" w:type="dxa"/>
            <w:tcBorders>
              <w:bottom w:val="single" w:sz="4" w:space="0" w:color="auto"/>
            </w:tcBorders>
            <w:vAlign w:val="center"/>
          </w:tcPr>
          <w:p w14:paraId="74A25D16" w14:textId="77777777" w:rsidR="00510106" w:rsidRPr="00134D97" w:rsidRDefault="00510106" w:rsidP="00EF3E7F">
            <w:pPr>
              <w:pStyle w:val="TAH"/>
              <w:rPr>
                <w:ins w:id="117" w:author="Peraton Labs-PM" w:date="2023-02-06T09:01:00Z"/>
              </w:rPr>
            </w:pPr>
            <w:ins w:id="118" w:author="Peraton Labs-PM" w:date="2023-02-06T09:01:00Z">
              <w:r w:rsidRPr="00134D97">
                <w:t>1</w:t>
              </w:r>
            </w:ins>
          </w:p>
        </w:tc>
        <w:tc>
          <w:tcPr>
            <w:tcW w:w="709" w:type="dxa"/>
            <w:tcBorders>
              <w:bottom w:val="single" w:sz="4" w:space="0" w:color="auto"/>
            </w:tcBorders>
            <w:vAlign w:val="center"/>
          </w:tcPr>
          <w:p w14:paraId="13D9FD12" w14:textId="77777777" w:rsidR="00510106" w:rsidRPr="00134D97" w:rsidRDefault="00510106" w:rsidP="00EF3E7F">
            <w:pPr>
              <w:pStyle w:val="TAH"/>
              <w:rPr>
                <w:ins w:id="119" w:author="Peraton Labs-PM" w:date="2023-02-06T09:01:00Z"/>
              </w:rPr>
            </w:pPr>
            <w:ins w:id="120" w:author="Peraton Labs-PM" w:date="2023-02-06T09:01:00Z">
              <w:r w:rsidRPr="00134D97">
                <w:t>0</w:t>
              </w:r>
            </w:ins>
          </w:p>
        </w:tc>
        <w:tc>
          <w:tcPr>
            <w:tcW w:w="1134" w:type="dxa"/>
            <w:vAlign w:val="center"/>
          </w:tcPr>
          <w:p w14:paraId="2CCE5A8E" w14:textId="77777777" w:rsidR="00510106" w:rsidRPr="00134D97" w:rsidRDefault="00510106" w:rsidP="00EF3E7F">
            <w:pPr>
              <w:pStyle w:val="TAH"/>
              <w:rPr>
                <w:ins w:id="121" w:author="Peraton Labs-PM" w:date="2023-02-06T09:01:00Z"/>
              </w:rPr>
            </w:pPr>
            <w:ins w:id="122" w:author="Peraton Labs-PM" w:date="2023-02-06T09:01:00Z">
              <w:r w:rsidRPr="00134D97">
                <w:t>Octets</w:t>
              </w:r>
            </w:ins>
          </w:p>
        </w:tc>
      </w:tr>
      <w:tr w:rsidR="00510106" w:rsidRPr="00134D97" w14:paraId="75CEFBC9" w14:textId="77777777" w:rsidTr="00EF3E7F">
        <w:trPr>
          <w:trHeight w:val="255"/>
          <w:ins w:id="123" w:author="Peraton Labs-PM" w:date="2023-02-06T09:01:00Z"/>
        </w:trPr>
        <w:tc>
          <w:tcPr>
            <w:tcW w:w="5671" w:type="dxa"/>
            <w:gridSpan w:val="8"/>
            <w:tcBorders>
              <w:top w:val="single" w:sz="4" w:space="0" w:color="auto"/>
              <w:left w:val="single" w:sz="4" w:space="0" w:color="auto"/>
              <w:right w:val="single" w:sz="4" w:space="0" w:color="auto"/>
            </w:tcBorders>
          </w:tcPr>
          <w:p w14:paraId="327E3E2D" w14:textId="77777777" w:rsidR="00510106" w:rsidRPr="00134D97" w:rsidRDefault="00510106" w:rsidP="00EF3E7F">
            <w:pPr>
              <w:pStyle w:val="TAC"/>
              <w:rPr>
                <w:ins w:id="124" w:author="Peraton Labs-PM" w:date="2023-02-06T09:01:00Z"/>
              </w:rPr>
            </w:pPr>
            <w:ins w:id="125" w:author="Peraton Labs-PM" w:date="2023-02-06T09:01:00Z">
              <w:r w:rsidRPr="00134D97">
                <w:t>Protocol ID</w:t>
              </w:r>
            </w:ins>
          </w:p>
        </w:tc>
        <w:tc>
          <w:tcPr>
            <w:tcW w:w="1134" w:type="dxa"/>
            <w:tcBorders>
              <w:left w:val="single" w:sz="4" w:space="0" w:color="auto"/>
            </w:tcBorders>
            <w:vAlign w:val="center"/>
          </w:tcPr>
          <w:p w14:paraId="302425E8" w14:textId="77777777" w:rsidR="00510106" w:rsidRPr="00134D97" w:rsidRDefault="00510106" w:rsidP="00EF3E7F">
            <w:pPr>
              <w:pStyle w:val="TAC"/>
              <w:rPr>
                <w:ins w:id="126" w:author="Peraton Labs-PM" w:date="2023-02-06T09:01:00Z"/>
              </w:rPr>
            </w:pPr>
            <w:ins w:id="127" w:author="Peraton Labs-PM" w:date="2023-02-06T09:01:00Z">
              <w:r w:rsidRPr="00134D97">
                <w:t>1</w:t>
              </w:r>
            </w:ins>
          </w:p>
        </w:tc>
      </w:tr>
      <w:tr w:rsidR="00510106" w:rsidRPr="00134D97" w14:paraId="7EACEAE3" w14:textId="77777777" w:rsidTr="00EF3E7F">
        <w:trPr>
          <w:trHeight w:val="255"/>
          <w:ins w:id="128" w:author="Peraton Labs-PM" w:date="2023-02-06T09:01:00Z"/>
        </w:trPr>
        <w:tc>
          <w:tcPr>
            <w:tcW w:w="5671" w:type="dxa"/>
            <w:gridSpan w:val="8"/>
            <w:tcBorders>
              <w:top w:val="single" w:sz="4" w:space="0" w:color="auto"/>
              <w:left w:val="single" w:sz="4" w:space="0" w:color="auto"/>
              <w:right w:val="single" w:sz="4" w:space="0" w:color="auto"/>
            </w:tcBorders>
            <w:vAlign w:val="center"/>
          </w:tcPr>
          <w:p w14:paraId="209E4B4D" w14:textId="77777777" w:rsidR="00510106" w:rsidRPr="00134D97" w:rsidRDefault="00510106" w:rsidP="00EF3E7F">
            <w:pPr>
              <w:pStyle w:val="TAC"/>
              <w:rPr>
                <w:ins w:id="129" w:author="Peraton Labs-PM" w:date="2023-02-06T09:01:00Z"/>
              </w:rPr>
            </w:pPr>
            <w:ins w:id="130" w:author="Peraton Labs-PM" w:date="2023-02-06T09:01:00Z">
              <w:r w:rsidRPr="00134D97">
                <w:t>SPI Size</w:t>
              </w:r>
            </w:ins>
          </w:p>
        </w:tc>
        <w:tc>
          <w:tcPr>
            <w:tcW w:w="1134" w:type="dxa"/>
            <w:tcBorders>
              <w:left w:val="single" w:sz="4" w:space="0" w:color="auto"/>
            </w:tcBorders>
            <w:vAlign w:val="center"/>
          </w:tcPr>
          <w:p w14:paraId="73BB976B" w14:textId="77777777" w:rsidR="00510106" w:rsidRPr="00134D97" w:rsidRDefault="00510106" w:rsidP="00EF3E7F">
            <w:pPr>
              <w:pStyle w:val="TAC"/>
              <w:rPr>
                <w:ins w:id="131" w:author="Peraton Labs-PM" w:date="2023-02-06T09:01:00Z"/>
              </w:rPr>
            </w:pPr>
            <w:ins w:id="132" w:author="Peraton Labs-PM" w:date="2023-02-06T09:01:00Z">
              <w:r w:rsidRPr="00134D97">
                <w:t>2</w:t>
              </w:r>
            </w:ins>
          </w:p>
        </w:tc>
      </w:tr>
      <w:tr w:rsidR="00510106" w:rsidRPr="00134D97" w14:paraId="4A15BE13" w14:textId="77777777" w:rsidTr="00EF3E7F">
        <w:trPr>
          <w:trHeight w:val="255"/>
          <w:ins w:id="133" w:author="Peraton Labs-PM" w:date="2023-02-06T09:0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BC12F4" w14:textId="77777777" w:rsidR="00510106" w:rsidRPr="00134D97" w:rsidRDefault="00510106" w:rsidP="00EF3E7F">
            <w:pPr>
              <w:pStyle w:val="TAC"/>
              <w:rPr>
                <w:ins w:id="134" w:author="Peraton Labs-PM" w:date="2023-02-06T09:01:00Z"/>
              </w:rPr>
            </w:pPr>
            <w:ins w:id="135" w:author="Peraton Labs-PM" w:date="2023-02-06T09:01:00Z">
              <w:r w:rsidRPr="00134D97">
                <w:t>Notify Message Type</w:t>
              </w:r>
            </w:ins>
          </w:p>
        </w:tc>
        <w:tc>
          <w:tcPr>
            <w:tcW w:w="1134" w:type="dxa"/>
            <w:vAlign w:val="center"/>
          </w:tcPr>
          <w:p w14:paraId="2C300AA9" w14:textId="77777777" w:rsidR="00510106" w:rsidRPr="00134D97" w:rsidRDefault="00510106" w:rsidP="00EF3E7F">
            <w:pPr>
              <w:pStyle w:val="TAC"/>
              <w:rPr>
                <w:ins w:id="136" w:author="Peraton Labs-PM" w:date="2023-02-06T09:01:00Z"/>
              </w:rPr>
            </w:pPr>
            <w:ins w:id="137" w:author="Peraton Labs-PM" w:date="2023-02-06T09:01:00Z">
              <w:r w:rsidRPr="00134D97">
                <w:t>3 - 4</w:t>
              </w:r>
            </w:ins>
          </w:p>
        </w:tc>
      </w:tr>
      <w:tr w:rsidR="00510106" w:rsidRPr="00134D97" w14:paraId="7DB16956" w14:textId="77777777" w:rsidTr="00EF3E7F">
        <w:tblPrEx>
          <w:tblBorders>
            <w:top w:val="single" w:sz="6" w:space="0" w:color="auto"/>
            <w:left w:val="single" w:sz="6" w:space="0" w:color="auto"/>
            <w:bottom w:val="single" w:sz="6" w:space="0" w:color="auto"/>
            <w:right w:val="single" w:sz="6" w:space="0" w:color="auto"/>
          </w:tblBorders>
        </w:tblPrEx>
        <w:trPr>
          <w:trHeight w:val="255"/>
          <w:ins w:id="138" w:author="Peraton Labs-PM" w:date="2023-02-06T09:0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29C016" w14:textId="10846E1E" w:rsidR="00510106" w:rsidRPr="00134D97" w:rsidRDefault="00510106" w:rsidP="00EF3E7F">
            <w:pPr>
              <w:pStyle w:val="TAC"/>
              <w:rPr>
                <w:ins w:id="139" w:author="Peraton Labs-PM" w:date="2023-02-06T09:01:00Z"/>
              </w:rPr>
            </w:pPr>
            <w:ins w:id="140" w:author="Peraton Labs-PM" w:date="2023-02-06T09:01:00Z">
              <w:r>
                <w:t>HPA</w:t>
              </w:r>
            </w:ins>
            <w:ins w:id="141" w:author="Peraton Labs-PM" w:date="2023-08-08T06:25:00Z">
              <w:r w:rsidR="00D77112">
                <w:t>_ INFO</w:t>
              </w:r>
            </w:ins>
          </w:p>
        </w:tc>
        <w:tc>
          <w:tcPr>
            <w:tcW w:w="1134" w:type="dxa"/>
            <w:tcBorders>
              <w:top w:val="nil"/>
              <w:left w:val="single" w:sz="6" w:space="0" w:color="auto"/>
              <w:bottom w:val="nil"/>
              <w:right w:val="nil"/>
            </w:tcBorders>
            <w:vAlign w:val="center"/>
          </w:tcPr>
          <w:p w14:paraId="3FBAD606" w14:textId="77777777" w:rsidR="00510106" w:rsidRPr="00134D97" w:rsidRDefault="00510106" w:rsidP="00EF3E7F">
            <w:pPr>
              <w:pStyle w:val="TAC"/>
              <w:rPr>
                <w:ins w:id="142" w:author="Peraton Labs-PM" w:date="2023-02-06T09:01:00Z"/>
              </w:rPr>
            </w:pPr>
            <w:ins w:id="143" w:author="Peraton Labs-PM" w:date="2023-02-06T09:01:00Z">
              <w:r>
                <w:t>5</w:t>
              </w:r>
            </w:ins>
          </w:p>
        </w:tc>
      </w:tr>
    </w:tbl>
    <w:p w14:paraId="4B0B0620" w14:textId="23639376" w:rsidR="00510106" w:rsidRPr="00134D97" w:rsidRDefault="00510106" w:rsidP="00510106">
      <w:pPr>
        <w:pStyle w:val="TF"/>
        <w:rPr>
          <w:ins w:id="144" w:author="Peraton Labs-PM" w:date="2023-02-06T09:01:00Z"/>
        </w:rPr>
      </w:pPr>
      <w:ins w:id="145" w:author="Peraton Labs-PM" w:date="2023-02-06T09:01:00Z">
        <w:r w:rsidRPr="00134D97">
          <w:t>Figure 8.2.9.</w:t>
        </w:r>
      </w:ins>
      <w:ins w:id="146" w:author="Peraton Labs-PM" w:date="2023-02-08T10:56:00Z">
        <w:r w:rsidRPr="00A61BF5">
          <w:rPr>
            <w:highlight w:val="yellow"/>
          </w:rPr>
          <w:t>x</w:t>
        </w:r>
      </w:ins>
      <w:ins w:id="147" w:author="Peraton Labs-PM" w:date="2023-02-06T09:01:00Z">
        <w:r w:rsidRPr="00134D97">
          <w:t xml:space="preserve">-1: </w:t>
        </w:r>
        <w:r>
          <w:t>HPA</w:t>
        </w:r>
        <w:r>
          <w:rPr>
            <w:lang w:val="en-US"/>
          </w:rPr>
          <w:t>_INFO</w:t>
        </w:r>
        <w:r w:rsidRPr="00134D97">
          <w:rPr>
            <w:lang w:val="en-US"/>
          </w:rPr>
          <w:t xml:space="preserve"> </w:t>
        </w:r>
        <w:r w:rsidRPr="00134D97">
          <w:t>Notify payload format</w:t>
        </w:r>
      </w:ins>
    </w:p>
    <w:p w14:paraId="00F6E17B" w14:textId="77777777" w:rsidR="00510106" w:rsidRPr="00134D97" w:rsidRDefault="00510106" w:rsidP="00510106">
      <w:pPr>
        <w:pStyle w:val="TH"/>
        <w:rPr>
          <w:ins w:id="148" w:author="Peraton Labs-PM" w:date="2023-02-06T09:01:00Z"/>
        </w:rPr>
      </w:pPr>
      <w:ins w:id="149" w:author="Peraton Labs-PM" w:date="2023-02-06T09:01:00Z">
        <w:r w:rsidRPr="00134D97">
          <w:t>Table 8.2.9.</w:t>
        </w:r>
      </w:ins>
      <w:ins w:id="150" w:author="Peraton Labs-PM" w:date="2023-02-08T10:57:00Z">
        <w:r w:rsidRPr="00A61BF5">
          <w:rPr>
            <w:highlight w:val="yellow"/>
          </w:rPr>
          <w:t>x</w:t>
        </w:r>
      </w:ins>
      <w:ins w:id="151" w:author="Peraton Labs-PM" w:date="2023-02-06T09:01:00Z">
        <w:r w:rsidRPr="00134D97">
          <w:t xml:space="preserve">-1: </w:t>
        </w:r>
      </w:ins>
      <w:ins w:id="152" w:author="Peraton Labs-PM" w:date="2023-02-06T09:29:00Z">
        <w:r>
          <w:rPr>
            <w:lang w:val="en-US"/>
          </w:rPr>
          <w:t>HPA_INFO</w:t>
        </w:r>
      </w:ins>
      <w:ins w:id="153" w:author="Peraton Labs-PM" w:date="2023-02-06T09:01:00Z">
        <w:r w:rsidRPr="00134D97">
          <w:rPr>
            <w:lang w:val="en-US"/>
          </w:rPr>
          <w:t xml:space="preserve"> </w:t>
        </w:r>
        <w:r w:rsidRPr="00134D97">
          <w:t>Notify payload value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B0D35" w:rsidRPr="00134D97" w14:paraId="7807F657" w14:textId="4D8F3E42" w:rsidTr="007B0D35">
        <w:trPr>
          <w:trHeight w:val="276"/>
          <w:jc w:val="center"/>
          <w:ins w:id="154" w:author="Peraton Labs-PM" w:date="2023-02-06T09:01:00Z"/>
        </w:trPr>
        <w:tc>
          <w:tcPr>
            <w:tcW w:w="9629" w:type="dxa"/>
            <w:noWrap/>
            <w:vAlign w:val="bottom"/>
          </w:tcPr>
          <w:p w14:paraId="7C675C0E" w14:textId="77777777" w:rsidR="007B0D35" w:rsidRPr="00134D97" w:rsidRDefault="007B0D35" w:rsidP="00EF3E7F">
            <w:pPr>
              <w:pStyle w:val="TAL"/>
              <w:rPr>
                <w:ins w:id="155" w:author="Peraton Labs-PM" w:date="2023-02-06T09:01:00Z"/>
              </w:rPr>
            </w:pPr>
            <w:ins w:id="156" w:author="Peraton Labs-PM" w:date="2023-02-06T09:01:00Z">
              <w:r w:rsidRPr="00134D97">
                <w:t>Octet 1 is defined in IETF RFC </w:t>
              </w:r>
              <w:r>
                <w:t>7296</w:t>
              </w:r>
              <w:r w:rsidRPr="00134D97">
                <w:t> [28]</w:t>
              </w:r>
            </w:ins>
          </w:p>
          <w:p w14:paraId="0B5443D2" w14:textId="77777777" w:rsidR="007B0D35" w:rsidRPr="00134D97" w:rsidRDefault="007B0D35" w:rsidP="00EF3E7F">
            <w:pPr>
              <w:pStyle w:val="TAL"/>
              <w:rPr>
                <w:ins w:id="157" w:author="Peraton Labs-PM" w:date="2023-07-18T14:19:00Z"/>
              </w:rPr>
            </w:pPr>
          </w:p>
        </w:tc>
      </w:tr>
      <w:tr w:rsidR="007B0D35" w:rsidRPr="00134D97" w14:paraId="48685195" w14:textId="3ABA7A99" w:rsidTr="007B0D35">
        <w:trPr>
          <w:trHeight w:val="276"/>
          <w:jc w:val="center"/>
          <w:ins w:id="158" w:author="Peraton Labs-PM" w:date="2023-02-06T09:01:00Z"/>
        </w:trPr>
        <w:tc>
          <w:tcPr>
            <w:tcW w:w="9629" w:type="dxa"/>
            <w:noWrap/>
            <w:vAlign w:val="bottom"/>
          </w:tcPr>
          <w:p w14:paraId="5A73F842" w14:textId="77777777" w:rsidR="007B0D35" w:rsidRPr="00134D97" w:rsidRDefault="007B0D35" w:rsidP="00EF3E7F">
            <w:pPr>
              <w:pStyle w:val="TAL"/>
              <w:rPr>
                <w:ins w:id="159" w:author="Peraton Labs-PM" w:date="2023-02-06T09:01:00Z"/>
              </w:rPr>
            </w:pPr>
            <w:ins w:id="160" w:author="Peraton Labs-PM" w:date="2023-02-06T09:01:00Z">
              <w:r w:rsidRPr="00134D97">
                <w:t>Octet 2 is SPI Size field. It is set to 0 and there is no Security Parameter Index field.</w:t>
              </w:r>
            </w:ins>
          </w:p>
          <w:p w14:paraId="1EFE18F9" w14:textId="77777777" w:rsidR="007B0D35" w:rsidRPr="00134D97" w:rsidRDefault="007B0D35" w:rsidP="00EF3E7F">
            <w:pPr>
              <w:pStyle w:val="TAL"/>
              <w:rPr>
                <w:ins w:id="161" w:author="Peraton Labs-PM" w:date="2023-07-18T14:19:00Z"/>
              </w:rPr>
            </w:pPr>
          </w:p>
        </w:tc>
      </w:tr>
      <w:tr w:rsidR="007B0D35" w:rsidRPr="00134D97" w14:paraId="30D5E1E7" w14:textId="1510D6AF" w:rsidTr="007B0D35">
        <w:trPr>
          <w:trHeight w:val="276"/>
          <w:jc w:val="center"/>
          <w:ins w:id="162" w:author="Peraton Labs-PM" w:date="2023-02-06T09:01:00Z"/>
        </w:trPr>
        <w:tc>
          <w:tcPr>
            <w:tcW w:w="9629" w:type="dxa"/>
            <w:noWrap/>
            <w:vAlign w:val="bottom"/>
          </w:tcPr>
          <w:p w14:paraId="4B6A9026" w14:textId="7DB79FCA" w:rsidR="007B0D35" w:rsidRPr="00134D97" w:rsidRDefault="007B0D35" w:rsidP="00EF3E7F">
            <w:pPr>
              <w:pStyle w:val="TAL"/>
              <w:rPr>
                <w:ins w:id="163" w:author="Peraton Labs-PM" w:date="2023-02-06T09:01:00Z"/>
              </w:rPr>
            </w:pPr>
            <w:ins w:id="164" w:author="Peraton Labs-PM" w:date="2023-02-06T09:01:00Z">
              <w:r w:rsidRPr="00134D97">
                <w:t>Octet 3 and Octet 4 is the Notify Message Type field. The Notify Message Type field is set to value</w:t>
              </w:r>
              <w:r>
                <w:t xml:space="preserve"> </w:t>
              </w:r>
            </w:ins>
            <w:proofErr w:type="spellStart"/>
            <w:ins w:id="165" w:author="Peraton Labs-PM" w:date="2023-08-09T11:11:00Z">
              <w:r w:rsidR="00D63A0C">
                <w:rPr>
                  <w:highlight w:val="yellow"/>
                </w:rPr>
                <w:t>yyyy</w:t>
              </w:r>
            </w:ins>
            <w:proofErr w:type="spellEnd"/>
            <w:ins w:id="166" w:author="Peraton Labs-PM" w:date="2023-02-06T09:01:00Z">
              <w:r w:rsidRPr="00134D97">
                <w:t xml:space="preserve"> to indicate the </w:t>
              </w:r>
            </w:ins>
            <w:ins w:id="167" w:author="Peraton Labs-PM" w:date="2023-02-06T09:47:00Z">
              <w:r>
                <w:rPr>
                  <w:lang w:val="en-US"/>
                </w:rPr>
                <w:t>HPA</w:t>
              </w:r>
            </w:ins>
            <w:ins w:id="168" w:author="Peraton Labs-PM" w:date="2023-02-06T09:01:00Z">
              <w:r>
                <w:rPr>
                  <w:lang w:val="en-US"/>
                </w:rPr>
                <w:t xml:space="preserve"> message type</w:t>
              </w:r>
              <w:r w:rsidRPr="00134D97">
                <w:rPr>
                  <w:lang w:val="en-US"/>
                </w:rPr>
                <w:t xml:space="preserve"> (</w:t>
              </w:r>
              <w:r w:rsidRPr="00134D97">
                <w:t xml:space="preserve">see </w:t>
              </w:r>
              <w:r>
                <w:t>clause</w:t>
              </w:r>
              <w:r w:rsidRPr="00134D97">
                <w:t> 8.1.2.3).</w:t>
              </w:r>
            </w:ins>
          </w:p>
          <w:p w14:paraId="4208C354" w14:textId="109C74D7" w:rsidR="007B0D35" w:rsidRPr="00134D97" w:rsidRDefault="007B0D35" w:rsidP="007B0D35">
            <w:pPr>
              <w:pStyle w:val="TAL"/>
              <w:rPr>
                <w:ins w:id="169" w:author="Peraton Labs-PM" w:date="2023-07-18T14:19:00Z"/>
              </w:rPr>
            </w:pPr>
          </w:p>
        </w:tc>
      </w:tr>
      <w:tr w:rsidR="007B0D35" w:rsidRPr="00134D97" w14:paraId="023964E5" w14:textId="77777777" w:rsidTr="007B0D35">
        <w:trPr>
          <w:trHeight w:val="276"/>
          <w:jc w:val="center"/>
          <w:ins w:id="170" w:author="Peraton Labs-PM" w:date="2023-07-18T14:21:00Z"/>
        </w:trPr>
        <w:tc>
          <w:tcPr>
            <w:tcW w:w="9629" w:type="dxa"/>
            <w:noWrap/>
            <w:vAlign w:val="bottom"/>
          </w:tcPr>
          <w:p w14:paraId="6C4A8767" w14:textId="7F43DF2C" w:rsidR="007B0D35" w:rsidRPr="00134D97" w:rsidRDefault="00AF7E70" w:rsidP="00817F01">
            <w:pPr>
              <w:pStyle w:val="TAL"/>
              <w:rPr>
                <w:ins w:id="171" w:author="Peraton Labs-PM" w:date="2023-07-18T14:21:00Z"/>
              </w:rPr>
            </w:pPr>
            <w:ins w:id="172" w:author="Peraton Labs-PM" w:date="2023-07-18T14:45:00Z">
              <w:r w:rsidRPr="00C36E9D">
                <w:t xml:space="preserve">Octet </w:t>
              </w:r>
              <w:r>
                <w:t>5</w:t>
              </w:r>
              <w:r w:rsidRPr="00C36E9D">
                <w:t xml:space="preserve"> is the </w:t>
              </w:r>
              <w:r>
                <w:t>HPA</w:t>
              </w:r>
            </w:ins>
            <w:ins w:id="173" w:author="Peraton Labs-PM" w:date="2023-07-19T14:22:00Z">
              <w:r w:rsidR="0047154A">
                <w:t>_INFO</w:t>
              </w:r>
              <w:r w:rsidR="0047154A" w:rsidRPr="00C36E9D">
                <w:t xml:space="preserve"> </w:t>
              </w:r>
            </w:ins>
            <w:ins w:id="174" w:author="Peraton Labs-PM" w:date="2023-07-18T14:45:00Z">
              <w:r w:rsidRPr="00C36E9D">
                <w:t xml:space="preserve">field. This field </w:t>
              </w:r>
              <w:r>
                <w:t>contains priority related information</w:t>
              </w:r>
            </w:ins>
            <w:ins w:id="175" w:author="Peraton Labs-PM" w:date="2023-07-18T14:46:00Z">
              <w:r>
                <w:t xml:space="preserve"> and</w:t>
              </w:r>
            </w:ins>
            <w:ins w:id="176" w:author="Peraton Labs-PM" w:date="2023-07-18T14:41:00Z">
              <w:r>
                <w:t xml:space="preserve"> is coded </w:t>
              </w:r>
            </w:ins>
            <w:ins w:id="177" w:author="Peraton Labs-PM" w:date="2023-07-18T14:42:00Z">
              <w:r w:rsidRPr="00610329">
                <w:t xml:space="preserve">according to </w:t>
              </w:r>
            </w:ins>
            <w:ins w:id="178" w:author="Peraton Labs-PM" w:date="2023-08-08T06:45:00Z">
              <w:r w:rsidR="001A095A">
                <w:t>F</w:t>
              </w:r>
            </w:ins>
            <w:ins w:id="179" w:author="Peraton Labs-PM" w:date="2023-07-18T14:42:00Z">
              <w:r w:rsidRPr="00610329">
                <w:t>igure </w:t>
              </w:r>
            </w:ins>
            <w:ins w:id="180" w:author="Peraton Labs-PM" w:date="2023-07-19T14:22:00Z">
              <w:r w:rsidR="0047154A" w:rsidRPr="00610329">
                <w:t>8.</w:t>
              </w:r>
              <w:r w:rsidR="0047154A">
                <w:t>2</w:t>
              </w:r>
              <w:r w:rsidR="0047154A" w:rsidRPr="00610329">
                <w:t>.</w:t>
              </w:r>
              <w:r w:rsidR="0047154A">
                <w:t>9</w:t>
              </w:r>
              <w:r w:rsidR="0047154A" w:rsidRPr="00610329">
                <w:t>.</w:t>
              </w:r>
              <w:r w:rsidR="0047154A" w:rsidRPr="000F1353">
                <w:rPr>
                  <w:highlight w:val="yellow"/>
                </w:rPr>
                <w:t>x</w:t>
              </w:r>
              <w:r w:rsidR="0047154A" w:rsidRPr="00610329">
                <w:t>-</w:t>
              </w:r>
            </w:ins>
            <w:ins w:id="181" w:author="Peraton Labs-PM" w:date="2023-08-08T06:45:00Z">
              <w:r w:rsidR="001A095A">
                <w:t>2</w:t>
              </w:r>
            </w:ins>
            <w:ins w:id="182" w:author="Peraton Labs-PM" w:date="2023-07-18T14:42:00Z">
              <w:r w:rsidRPr="00610329">
                <w:t xml:space="preserve"> and </w:t>
              </w:r>
            </w:ins>
            <w:ins w:id="183" w:author="Peraton Labs-PM" w:date="2023-08-08T06:47:00Z">
              <w:r w:rsidR="001A095A">
                <w:t>T</w:t>
              </w:r>
            </w:ins>
            <w:ins w:id="184" w:author="Peraton Labs-PM" w:date="2023-07-18T14:42:00Z">
              <w:r w:rsidRPr="00610329">
                <w:t>able 8</w:t>
              </w:r>
            </w:ins>
            <w:ins w:id="185" w:author="Peraton Labs-PM" w:date="2023-07-19T14:22:00Z">
              <w:r w:rsidR="0047154A" w:rsidRPr="00610329">
                <w:t>.</w:t>
              </w:r>
              <w:r w:rsidR="0047154A">
                <w:t>2</w:t>
              </w:r>
              <w:r w:rsidR="0047154A" w:rsidRPr="00610329">
                <w:t>.</w:t>
              </w:r>
              <w:r w:rsidR="0047154A">
                <w:t>9</w:t>
              </w:r>
              <w:r w:rsidR="0047154A" w:rsidRPr="00610329">
                <w:t>.</w:t>
              </w:r>
              <w:r w:rsidR="0047154A" w:rsidRPr="000F1353">
                <w:rPr>
                  <w:highlight w:val="yellow"/>
                </w:rPr>
                <w:t>x</w:t>
              </w:r>
              <w:r w:rsidR="0047154A" w:rsidRPr="00610329">
                <w:t>-</w:t>
              </w:r>
              <w:r w:rsidR="0047154A">
                <w:t>2</w:t>
              </w:r>
              <w:r w:rsidR="0047154A" w:rsidRPr="00610329">
                <w:t>.</w:t>
              </w:r>
            </w:ins>
          </w:p>
        </w:tc>
      </w:tr>
    </w:tbl>
    <w:p w14:paraId="125337B9" w14:textId="13647CEA" w:rsidR="00510106" w:rsidRDefault="00510106" w:rsidP="007B0D35">
      <w:pPr>
        <w:rPr>
          <w:noProof/>
          <w:highlight w:val="gre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F7E70" w:rsidRPr="00610329" w14:paraId="51D576B7" w14:textId="77777777" w:rsidTr="00EF3E7F">
        <w:trPr>
          <w:gridBefore w:val="1"/>
          <w:wBefore w:w="150" w:type="dxa"/>
          <w:cantSplit/>
          <w:jc w:val="center"/>
          <w:ins w:id="186" w:author="Peraton Labs-PM" w:date="2023-07-18T13:23:00Z"/>
        </w:trPr>
        <w:tc>
          <w:tcPr>
            <w:tcW w:w="710" w:type="dxa"/>
            <w:gridSpan w:val="2"/>
            <w:tcBorders>
              <w:top w:val="nil"/>
              <w:left w:val="nil"/>
              <w:bottom w:val="nil"/>
              <w:right w:val="nil"/>
            </w:tcBorders>
            <w:hideMark/>
          </w:tcPr>
          <w:p w14:paraId="0AF3528B" w14:textId="77777777" w:rsidR="00AF7E70" w:rsidRPr="00610329" w:rsidRDefault="00AF7E70" w:rsidP="00EF3E7F">
            <w:pPr>
              <w:pStyle w:val="TAH"/>
              <w:rPr>
                <w:ins w:id="187" w:author="Peraton Labs-PM" w:date="2023-07-18T13:23:00Z"/>
                <w:lang w:eastAsia="ko-KR" w:bidi="he-IL"/>
              </w:rPr>
            </w:pPr>
            <w:ins w:id="188" w:author="Peraton Labs-PM" w:date="2023-07-18T13:23:00Z">
              <w:r w:rsidRPr="00610329">
                <w:lastRenderedPageBreak/>
                <w:t>7</w:t>
              </w:r>
            </w:ins>
          </w:p>
        </w:tc>
        <w:tc>
          <w:tcPr>
            <w:tcW w:w="720" w:type="dxa"/>
            <w:gridSpan w:val="2"/>
            <w:tcBorders>
              <w:top w:val="nil"/>
              <w:left w:val="nil"/>
              <w:bottom w:val="nil"/>
              <w:right w:val="nil"/>
            </w:tcBorders>
            <w:hideMark/>
          </w:tcPr>
          <w:p w14:paraId="33B26382" w14:textId="77777777" w:rsidR="00AF7E70" w:rsidRPr="00610329" w:rsidRDefault="00AF7E70" w:rsidP="00EF3E7F">
            <w:pPr>
              <w:pStyle w:val="TAH"/>
              <w:rPr>
                <w:ins w:id="189" w:author="Peraton Labs-PM" w:date="2023-07-18T13:23:00Z"/>
                <w:lang w:eastAsia="ko-KR" w:bidi="he-IL"/>
              </w:rPr>
            </w:pPr>
            <w:ins w:id="190" w:author="Peraton Labs-PM" w:date="2023-07-18T13:23:00Z">
              <w:r w:rsidRPr="00610329">
                <w:t>6</w:t>
              </w:r>
            </w:ins>
          </w:p>
        </w:tc>
        <w:tc>
          <w:tcPr>
            <w:tcW w:w="720" w:type="dxa"/>
            <w:gridSpan w:val="2"/>
            <w:tcBorders>
              <w:top w:val="nil"/>
              <w:left w:val="nil"/>
              <w:bottom w:val="nil"/>
              <w:right w:val="nil"/>
            </w:tcBorders>
            <w:hideMark/>
          </w:tcPr>
          <w:p w14:paraId="5DA030DD" w14:textId="77777777" w:rsidR="00AF7E70" w:rsidRPr="00610329" w:rsidRDefault="00AF7E70" w:rsidP="00EF3E7F">
            <w:pPr>
              <w:pStyle w:val="TAH"/>
              <w:rPr>
                <w:ins w:id="191" w:author="Peraton Labs-PM" w:date="2023-07-18T13:23:00Z"/>
                <w:lang w:eastAsia="ko-KR" w:bidi="he-IL"/>
              </w:rPr>
            </w:pPr>
            <w:ins w:id="192" w:author="Peraton Labs-PM" w:date="2023-07-18T13:23:00Z">
              <w:r w:rsidRPr="00610329">
                <w:t>5</w:t>
              </w:r>
            </w:ins>
          </w:p>
        </w:tc>
        <w:tc>
          <w:tcPr>
            <w:tcW w:w="720" w:type="dxa"/>
            <w:gridSpan w:val="2"/>
            <w:tcBorders>
              <w:top w:val="nil"/>
              <w:left w:val="nil"/>
              <w:bottom w:val="nil"/>
              <w:right w:val="nil"/>
            </w:tcBorders>
            <w:hideMark/>
          </w:tcPr>
          <w:p w14:paraId="657F88CA" w14:textId="77777777" w:rsidR="00AF7E70" w:rsidRPr="00610329" w:rsidRDefault="00AF7E70" w:rsidP="00EF3E7F">
            <w:pPr>
              <w:pStyle w:val="TAH"/>
              <w:rPr>
                <w:ins w:id="193" w:author="Peraton Labs-PM" w:date="2023-07-18T13:23:00Z"/>
                <w:lang w:eastAsia="ko-KR" w:bidi="he-IL"/>
              </w:rPr>
            </w:pPr>
            <w:ins w:id="194" w:author="Peraton Labs-PM" w:date="2023-07-18T13:23:00Z">
              <w:r w:rsidRPr="00610329">
                <w:t>4</w:t>
              </w:r>
            </w:ins>
          </w:p>
        </w:tc>
        <w:tc>
          <w:tcPr>
            <w:tcW w:w="720" w:type="dxa"/>
            <w:gridSpan w:val="2"/>
            <w:tcBorders>
              <w:top w:val="nil"/>
              <w:left w:val="nil"/>
              <w:bottom w:val="nil"/>
              <w:right w:val="nil"/>
            </w:tcBorders>
            <w:hideMark/>
          </w:tcPr>
          <w:p w14:paraId="68AFACE9" w14:textId="77777777" w:rsidR="00AF7E70" w:rsidRPr="00610329" w:rsidRDefault="00AF7E70" w:rsidP="00EF3E7F">
            <w:pPr>
              <w:pStyle w:val="TAH"/>
              <w:rPr>
                <w:ins w:id="195" w:author="Peraton Labs-PM" w:date="2023-07-18T13:23:00Z"/>
                <w:lang w:eastAsia="ko-KR" w:bidi="he-IL"/>
              </w:rPr>
            </w:pPr>
            <w:ins w:id="196" w:author="Peraton Labs-PM" w:date="2023-07-18T13:23:00Z">
              <w:r w:rsidRPr="00610329">
                <w:t>3</w:t>
              </w:r>
            </w:ins>
          </w:p>
        </w:tc>
        <w:tc>
          <w:tcPr>
            <w:tcW w:w="720" w:type="dxa"/>
            <w:gridSpan w:val="2"/>
            <w:tcBorders>
              <w:top w:val="nil"/>
              <w:left w:val="nil"/>
              <w:bottom w:val="nil"/>
              <w:right w:val="nil"/>
            </w:tcBorders>
            <w:hideMark/>
          </w:tcPr>
          <w:p w14:paraId="36894654" w14:textId="77777777" w:rsidR="00AF7E70" w:rsidRPr="00610329" w:rsidRDefault="00AF7E70" w:rsidP="00EF3E7F">
            <w:pPr>
              <w:pStyle w:val="TAH"/>
              <w:rPr>
                <w:ins w:id="197" w:author="Peraton Labs-PM" w:date="2023-07-18T13:23:00Z"/>
                <w:lang w:eastAsia="ko-KR" w:bidi="he-IL"/>
              </w:rPr>
            </w:pPr>
            <w:ins w:id="198" w:author="Peraton Labs-PM" w:date="2023-07-18T13:23:00Z">
              <w:r w:rsidRPr="00610329">
                <w:t>2</w:t>
              </w:r>
            </w:ins>
          </w:p>
        </w:tc>
        <w:tc>
          <w:tcPr>
            <w:tcW w:w="720" w:type="dxa"/>
            <w:gridSpan w:val="2"/>
            <w:tcBorders>
              <w:top w:val="nil"/>
              <w:left w:val="nil"/>
              <w:bottom w:val="nil"/>
              <w:right w:val="nil"/>
            </w:tcBorders>
            <w:hideMark/>
          </w:tcPr>
          <w:p w14:paraId="4B5BDCA2" w14:textId="77777777" w:rsidR="00AF7E70" w:rsidRPr="00610329" w:rsidRDefault="00AF7E70" w:rsidP="00EF3E7F">
            <w:pPr>
              <w:pStyle w:val="TAH"/>
              <w:rPr>
                <w:ins w:id="199" w:author="Peraton Labs-PM" w:date="2023-07-18T13:23:00Z"/>
                <w:lang w:eastAsia="ko-KR" w:bidi="he-IL"/>
              </w:rPr>
            </w:pPr>
            <w:ins w:id="200" w:author="Peraton Labs-PM" w:date="2023-07-18T13:23:00Z">
              <w:r w:rsidRPr="00610329">
                <w:t>1</w:t>
              </w:r>
            </w:ins>
          </w:p>
        </w:tc>
        <w:tc>
          <w:tcPr>
            <w:tcW w:w="730" w:type="dxa"/>
            <w:gridSpan w:val="2"/>
            <w:tcBorders>
              <w:top w:val="nil"/>
              <w:left w:val="nil"/>
              <w:bottom w:val="nil"/>
              <w:right w:val="nil"/>
            </w:tcBorders>
            <w:hideMark/>
          </w:tcPr>
          <w:p w14:paraId="1E2BFDB5" w14:textId="77777777" w:rsidR="00AF7E70" w:rsidRPr="00610329" w:rsidRDefault="00AF7E70" w:rsidP="00EF3E7F">
            <w:pPr>
              <w:pStyle w:val="TAH"/>
              <w:rPr>
                <w:ins w:id="201" w:author="Peraton Labs-PM" w:date="2023-07-18T13:23:00Z"/>
                <w:lang w:eastAsia="ko-KR" w:bidi="he-IL"/>
              </w:rPr>
            </w:pPr>
            <w:ins w:id="202" w:author="Peraton Labs-PM" w:date="2023-07-18T13:23:00Z">
              <w:r w:rsidRPr="00610329">
                <w:t>0</w:t>
              </w:r>
            </w:ins>
          </w:p>
        </w:tc>
        <w:tc>
          <w:tcPr>
            <w:tcW w:w="1161" w:type="dxa"/>
            <w:gridSpan w:val="2"/>
            <w:tcBorders>
              <w:top w:val="nil"/>
              <w:left w:val="nil"/>
              <w:bottom w:val="nil"/>
              <w:right w:val="nil"/>
            </w:tcBorders>
          </w:tcPr>
          <w:p w14:paraId="18B0CDD7" w14:textId="77777777" w:rsidR="00AF7E70" w:rsidRPr="00610329" w:rsidRDefault="00AF7E70" w:rsidP="00EF3E7F">
            <w:pPr>
              <w:pStyle w:val="TAH"/>
              <w:rPr>
                <w:ins w:id="203" w:author="Peraton Labs-PM" w:date="2023-07-18T13:23:00Z"/>
                <w:lang w:eastAsia="ko-KR" w:bidi="he-IL"/>
              </w:rPr>
            </w:pPr>
          </w:p>
        </w:tc>
      </w:tr>
      <w:tr w:rsidR="00AF7E70" w:rsidRPr="00610329" w14:paraId="6C6F0DF6" w14:textId="77777777" w:rsidTr="0047154A">
        <w:trPr>
          <w:gridAfter w:val="1"/>
          <w:wAfter w:w="165" w:type="dxa"/>
          <w:cantSplit/>
          <w:trHeight w:val="104"/>
          <w:jc w:val="center"/>
          <w:ins w:id="204" w:author="Peraton Labs-PM" w:date="2023-07-18T13:23:00Z"/>
        </w:trPr>
        <w:tc>
          <w:tcPr>
            <w:tcW w:w="721" w:type="dxa"/>
            <w:gridSpan w:val="2"/>
            <w:tcBorders>
              <w:top w:val="single" w:sz="4" w:space="0" w:color="auto"/>
              <w:left w:val="single" w:sz="4" w:space="0" w:color="auto"/>
              <w:bottom w:val="single" w:sz="4" w:space="0" w:color="auto"/>
              <w:right w:val="single" w:sz="4" w:space="0" w:color="auto"/>
            </w:tcBorders>
          </w:tcPr>
          <w:p w14:paraId="545DA067" w14:textId="77777777" w:rsidR="00AF7E70" w:rsidRPr="00610329" w:rsidRDefault="00AF7E70" w:rsidP="00EF3E7F">
            <w:pPr>
              <w:pStyle w:val="TAC"/>
              <w:rPr>
                <w:ins w:id="205" w:author="Peraton Labs-PM" w:date="2023-07-18T13:23:00Z"/>
                <w:lang w:val="es-ES"/>
              </w:rPr>
            </w:pPr>
            <w:ins w:id="206" w:author="Peraton Labs-PM" w:date="2023-07-18T13:23:00Z">
              <w:r w:rsidRPr="00610329">
                <w:rPr>
                  <w:lang w:val="es-ES"/>
                </w:rPr>
                <w:t>0</w:t>
              </w:r>
            </w:ins>
          </w:p>
          <w:p w14:paraId="26DF6B95" w14:textId="77777777" w:rsidR="00AF7E70" w:rsidRPr="00610329" w:rsidRDefault="00AF7E70" w:rsidP="00EF3E7F">
            <w:pPr>
              <w:pStyle w:val="TAC"/>
              <w:rPr>
                <w:ins w:id="207" w:author="Peraton Labs-PM" w:date="2023-07-18T13:23:00Z"/>
                <w:lang w:val="es-ES" w:eastAsia="ko-KR" w:bidi="he-IL"/>
              </w:rPr>
            </w:pPr>
            <w:proofErr w:type="spellStart"/>
            <w:ins w:id="208" w:author="Peraton Labs-PM" w:date="2023-07-18T13:23:00Z">
              <w:r w:rsidRPr="00610329">
                <w:rPr>
                  <w:lang w:val="es-ES"/>
                </w:rPr>
                <w:t>Spare</w:t>
              </w:r>
              <w:proofErr w:type="spellEnd"/>
            </w:ins>
          </w:p>
        </w:tc>
        <w:tc>
          <w:tcPr>
            <w:tcW w:w="721" w:type="dxa"/>
            <w:gridSpan w:val="2"/>
            <w:tcBorders>
              <w:top w:val="single" w:sz="4" w:space="0" w:color="auto"/>
              <w:left w:val="single" w:sz="4" w:space="0" w:color="auto"/>
              <w:bottom w:val="single" w:sz="4" w:space="0" w:color="auto"/>
              <w:right w:val="single" w:sz="4" w:space="0" w:color="auto"/>
            </w:tcBorders>
          </w:tcPr>
          <w:p w14:paraId="78B8BE4D" w14:textId="77777777" w:rsidR="00AF7E70" w:rsidRPr="00610329" w:rsidRDefault="00AF7E70" w:rsidP="00EF3E7F">
            <w:pPr>
              <w:pStyle w:val="TAC"/>
              <w:rPr>
                <w:ins w:id="209" w:author="Peraton Labs-PM" w:date="2023-07-18T13:23:00Z"/>
                <w:lang w:val="es-ES"/>
              </w:rPr>
            </w:pPr>
            <w:ins w:id="210" w:author="Peraton Labs-PM" w:date="2023-07-18T13:23:00Z">
              <w:r w:rsidRPr="00610329">
                <w:t>0</w:t>
              </w:r>
            </w:ins>
          </w:p>
          <w:p w14:paraId="6269902C" w14:textId="77777777" w:rsidR="00AF7E70" w:rsidRPr="00610329" w:rsidRDefault="00AF7E70" w:rsidP="00EF3E7F">
            <w:pPr>
              <w:pStyle w:val="TAC"/>
              <w:rPr>
                <w:ins w:id="211" w:author="Peraton Labs-PM" w:date="2023-07-18T13:23:00Z"/>
                <w:lang w:val="es-ES" w:eastAsia="ko-KR" w:bidi="he-IL"/>
              </w:rPr>
            </w:pPr>
            <w:proofErr w:type="spellStart"/>
            <w:ins w:id="212" w:author="Peraton Labs-PM" w:date="2023-07-18T13:23:00Z">
              <w:r w:rsidRPr="00610329">
                <w:rPr>
                  <w:lang w:val="es-ES"/>
                </w:rPr>
                <w:t>Spare</w:t>
              </w:r>
              <w:proofErr w:type="spellEnd"/>
            </w:ins>
          </w:p>
        </w:tc>
        <w:tc>
          <w:tcPr>
            <w:tcW w:w="721" w:type="dxa"/>
            <w:gridSpan w:val="2"/>
            <w:tcBorders>
              <w:top w:val="single" w:sz="4" w:space="0" w:color="auto"/>
              <w:left w:val="single" w:sz="4" w:space="0" w:color="auto"/>
              <w:bottom w:val="single" w:sz="4" w:space="0" w:color="auto"/>
              <w:right w:val="single" w:sz="4" w:space="0" w:color="auto"/>
            </w:tcBorders>
          </w:tcPr>
          <w:p w14:paraId="7CBDD913" w14:textId="77777777" w:rsidR="00AF7E70" w:rsidRPr="00610329" w:rsidRDefault="00AF7E70" w:rsidP="00EF3E7F">
            <w:pPr>
              <w:pStyle w:val="TAC"/>
              <w:rPr>
                <w:ins w:id="213" w:author="Peraton Labs-PM" w:date="2023-07-18T13:23:00Z"/>
                <w:lang w:val="es-ES"/>
              </w:rPr>
            </w:pPr>
            <w:ins w:id="214" w:author="Peraton Labs-PM" w:date="2023-07-18T13:23:00Z">
              <w:r w:rsidRPr="00610329">
                <w:t>0</w:t>
              </w:r>
            </w:ins>
          </w:p>
          <w:p w14:paraId="1A3D9E5F" w14:textId="77777777" w:rsidR="00AF7E70" w:rsidRPr="00610329" w:rsidRDefault="00AF7E70" w:rsidP="00EF3E7F">
            <w:pPr>
              <w:pStyle w:val="TAC"/>
              <w:rPr>
                <w:ins w:id="215" w:author="Peraton Labs-PM" w:date="2023-07-18T13:23:00Z"/>
                <w:lang w:val="es-ES" w:eastAsia="ko-KR" w:bidi="he-IL"/>
              </w:rPr>
            </w:pPr>
            <w:proofErr w:type="spellStart"/>
            <w:ins w:id="216" w:author="Peraton Labs-PM" w:date="2023-07-18T13:23:00Z">
              <w:r w:rsidRPr="00610329">
                <w:rPr>
                  <w:lang w:val="es-ES"/>
                </w:rPr>
                <w:t>Spare</w:t>
              </w:r>
              <w:proofErr w:type="spellEnd"/>
            </w:ins>
          </w:p>
        </w:tc>
        <w:tc>
          <w:tcPr>
            <w:tcW w:w="721" w:type="dxa"/>
            <w:gridSpan w:val="2"/>
            <w:tcBorders>
              <w:top w:val="single" w:sz="4" w:space="0" w:color="auto"/>
              <w:left w:val="single" w:sz="4" w:space="0" w:color="auto"/>
              <w:bottom w:val="single" w:sz="4" w:space="0" w:color="auto"/>
              <w:right w:val="single" w:sz="4" w:space="0" w:color="auto"/>
            </w:tcBorders>
          </w:tcPr>
          <w:p w14:paraId="713131E7" w14:textId="77777777" w:rsidR="00AF7E70" w:rsidRPr="00610329" w:rsidRDefault="00AF7E70" w:rsidP="00EF3E7F">
            <w:pPr>
              <w:pStyle w:val="TAC"/>
              <w:rPr>
                <w:ins w:id="217" w:author="Peraton Labs-PM" w:date="2023-07-18T13:23:00Z"/>
                <w:lang w:val="es-ES"/>
              </w:rPr>
            </w:pPr>
            <w:ins w:id="218" w:author="Peraton Labs-PM" w:date="2023-07-18T13:23:00Z">
              <w:r w:rsidRPr="00610329">
                <w:t>0</w:t>
              </w:r>
            </w:ins>
          </w:p>
          <w:p w14:paraId="07545971" w14:textId="77777777" w:rsidR="00AF7E70" w:rsidRPr="00610329" w:rsidRDefault="00AF7E70" w:rsidP="00EF3E7F">
            <w:pPr>
              <w:pStyle w:val="TAC"/>
              <w:rPr>
                <w:ins w:id="219" w:author="Peraton Labs-PM" w:date="2023-07-18T13:23:00Z"/>
                <w:lang w:val="es-ES" w:eastAsia="ko-KR" w:bidi="he-IL"/>
              </w:rPr>
            </w:pPr>
            <w:proofErr w:type="spellStart"/>
            <w:ins w:id="220" w:author="Peraton Labs-PM" w:date="2023-07-18T13:23:00Z">
              <w:r w:rsidRPr="00610329">
                <w:rPr>
                  <w:lang w:val="es-ES"/>
                </w:rPr>
                <w:t>Spare</w:t>
              </w:r>
              <w:proofErr w:type="spellEnd"/>
            </w:ins>
          </w:p>
        </w:tc>
        <w:tc>
          <w:tcPr>
            <w:tcW w:w="721" w:type="dxa"/>
            <w:gridSpan w:val="2"/>
            <w:tcBorders>
              <w:top w:val="single" w:sz="4" w:space="0" w:color="auto"/>
              <w:left w:val="single" w:sz="4" w:space="0" w:color="auto"/>
              <w:bottom w:val="single" w:sz="4" w:space="0" w:color="auto"/>
              <w:right w:val="single" w:sz="4" w:space="0" w:color="auto"/>
            </w:tcBorders>
          </w:tcPr>
          <w:p w14:paraId="486CCCE3" w14:textId="77777777" w:rsidR="00AF7E70" w:rsidRPr="00610329" w:rsidRDefault="00AF7E70" w:rsidP="00EF3E7F">
            <w:pPr>
              <w:pStyle w:val="TAC"/>
              <w:rPr>
                <w:ins w:id="221" w:author="Peraton Labs-PM" w:date="2023-07-18T13:23:00Z"/>
                <w:lang w:val="es-ES"/>
              </w:rPr>
            </w:pPr>
            <w:ins w:id="222" w:author="Peraton Labs-PM" w:date="2023-07-18T13:23:00Z">
              <w:r w:rsidRPr="00610329">
                <w:rPr>
                  <w:lang w:val="es-ES"/>
                </w:rPr>
                <w:t>0</w:t>
              </w:r>
            </w:ins>
          </w:p>
          <w:p w14:paraId="10FD053F" w14:textId="77777777" w:rsidR="00AF7E70" w:rsidRPr="00610329" w:rsidRDefault="00AF7E70" w:rsidP="00EF3E7F">
            <w:pPr>
              <w:pStyle w:val="TAC"/>
              <w:rPr>
                <w:ins w:id="223" w:author="Peraton Labs-PM" w:date="2023-07-18T13:23:00Z"/>
                <w:lang w:eastAsia="ko-KR" w:bidi="he-IL"/>
              </w:rPr>
            </w:pPr>
            <w:proofErr w:type="spellStart"/>
            <w:ins w:id="224" w:author="Peraton Labs-PM" w:date="2023-07-18T13:23:00Z">
              <w:r w:rsidRPr="00610329">
                <w:rPr>
                  <w:lang w:val="es-ES"/>
                </w:rPr>
                <w:t>Spare</w:t>
              </w:r>
              <w:proofErr w:type="spellEnd"/>
            </w:ins>
          </w:p>
        </w:tc>
        <w:tc>
          <w:tcPr>
            <w:tcW w:w="721" w:type="dxa"/>
            <w:gridSpan w:val="2"/>
            <w:tcBorders>
              <w:top w:val="single" w:sz="4" w:space="0" w:color="auto"/>
              <w:left w:val="single" w:sz="4" w:space="0" w:color="auto"/>
              <w:bottom w:val="single" w:sz="4" w:space="0" w:color="auto"/>
              <w:right w:val="single" w:sz="4" w:space="0" w:color="auto"/>
            </w:tcBorders>
          </w:tcPr>
          <w:p w14:paraId="1B9B0E28" w14:textId="77777777" w:rsidR="00AF7E70" w:rsidRPr="00610329" w:rsidRDefault="00AF7E70" w:rsidP="00EF3E7F">
            <w:pPr>
              <w:pStyle w:val="TAC"/>
              <w:rPr>
                <w:ins w:id="225" w:author="Peraton Labs-PM" w:date="2023-07-18T13:23:00Z"/>
                <w:lang w:val="es-ES"/>
              </w:rPr>
            </w:pPr>
            <w:ins w:id="226" w:author="Peraton Labs-PM" w:date="2023-07-18T13:23:00Z">
              <w:r w:rsidRPr="00610329">
                <w:rPr>
                  <w:lang w:val="es-ES"/>
                </w:rPr>
                <w:t>0</w:t>
              </w:r>
            </w:ins>
          </w:p>
          <w:p w14:paraId="267ACCBB" w14:textId="77777777" w:rsidR="00AF7E70" w:rsidRPr="00610329" w:rsidRDefault="00AF7E70" w:rsidP="00EF3E7F">
            <w:pPr>
              <w:pStyle w:val="TAC"/>
              <w:rPr>
                <w:ins w:id="227" w:author="Peraton Labs-PM" w:date="2023-07-18T13:23:00Z"/>
                <w:lang w:eastAsia="ko-KR" w:bidi="he-IL"/>
              </w:rPr>
            </w:pPr>
            <w:proofErr w:type="spellStart"/>
            <w:ins w:id="228" w:author="Peraton Labs-PM" w:date="2023-07-18T13:23:00Z">
              <w:r w:rsidRPr="00610329">
                <w:rPr>
                  <w:lang w:val="es-ES"/>
                </w:rPr>
                <w:t>Spare</w:t>
              </w:r>
              <w:proofErr w:type="spellEnd"/>
            </w:ins>
          </w:p>
        </w:tc>
        <w:tc>
          <w:tcPr>
            <w:tcW w:w="721" w:type="dxa"/>
            <w:gridSpan w:val="2"/>
            <w:tcBorders>
              <w:top w:val="single" w:sz="4" w:space="0" w:color="auto"/>
              <w:left w:val="single" w:sz="4" w:space="0" w:color="auto"/>
              <w:bottom w:val="single" w:sz="4" w:space="0" w:color="auto"/>
              <w:right w:val="single" w:sz="4" w:space="0" w:color="auto"/>
            </w:tcBorders>
          </w:tcPr>
          <w:p w14:paraId="500CDE40" w14:textId="4B275263" w:rsidR="00AF7E70" w:rsidRPr="00610329" w:rsidRDefault="00AF7E70" w:rsidP="00EF3E7F">
            <w:pPr>
              <w:pStyle w:val="TAC"/>
              <w:rPr>
                <w:ins w:id="229" w:author="Peraton Labs-PM" w:date="2023-07-18T13:23:00Z"/>
                <w:lang w:eastAsia="ko-KR" w:bidi="he-IL"/>
              </w:rPr>
            </w:pPr>
            <w:ins w:id="230" w:author="Peraton Labs-PM" w:date="2023-07-18T13:23:00Z">
              <w:r>
                <w:rPr>
                  <w:lang w:val="es-ES"/>
                </w:rPr>
                <w:t>MPS_PRI</w:t>
              </w:r>
            </w:ins>
          </w:p>
        </w:tc>
        <w:tc>
          <w:tcPr>
            <w:tcW w:w="722" w:type="dxa"/>
            <w:gridSpan w:val="2"/>
            <w:tcBorders>
              <w:top w:val="single" w:sz="4" w:space="0" w:color="auto"/>
              <w:left w:val="single" w:sz="4" w:space="0" w:color="auto"/>
              <w:bottom w:val="single" w:sz="4" w:space="0" w:color="auto"/>
              <w:right w:val="single" w:sz="4" w:space="0" w:color="auto"/>
            </w:tcBorders>
          </w:tcPr>
          <w:p w14:paraId="18B71F8F" w14:textId="479505E5" w:rsidR="00AF7E70" w:rsidRPr="00610329" w:rsidRDefault="00AF7E70" w:rsidP="00EF3E7F">
            <w:pPr>
              <w:pStyle w:val="TAC"/>
              <w:rPr>
                <w:ins w:id="231" w:author="Peraton Labs-PM" w:date="2023-07-18T13:23:00Z"/>
                <w:lang w:eastAsia="ko-KR" w:bidi="he-IL"/>
              </w:rPr>
            </w:pPr>
            <w:ins w:id="232" w:author="Peraton Labs-PM" w:date="2023-07-18T13:23:00Z">
              <w:r>
                <w:rPr>
                  <w:lang w:val="es-ES"/>
                </w:rPr>
                <w:t>AC_PRI</w:t>
              </w:r>
            </w:ins>
          </w:p>
        </w:tc>
        <w:tc>
          <w:tcPr>
            <w:tcW w:w="1137" w:type="dxa"/>
            <w:gridSpan w:val="2"/>
            <w:tcBorders>
              <w:top w:val="nil"/>
              <w:left w:val="nil"/>
              <w:bottom w:val="nil"/>
              <w:right w:val="nil"/>
            </w:tcBorders>
            <w:vAlign w:val="center"/>
          </w:tcPr>
          <w:p w14:paraId="43DF6694" w14:textId="32271BC6" w:rsidR="00AF7E70" w:rsidRPr="00610329" w:rsidRDefault="000F1353" w:rsidP="0047154A">
            <w:pPr>
              <w:pStyle w:val="TAC"/>
              <w:rPr>
                <w:ins w:id="233" w:author="Peraton Labs-PM" w:date="2023-07-18T13:23:00Z"/>
                <w:lang w:eastAsia="ko-KR" w:bidi="he-IL"/>
              </w:rPr>
            </w:pPr>
            <w:r>
              <w:t>O</w:t>
            </w:r>
            <w:ins w:id="234" w:author="Peraton Labs-PM" w:date="2023-07-18T13:23:00Z">
              <w:r w:rsidR="00AF7E70" w:rsidRPr="00610329">
                <w:t xml:space="preserve">ctet </w:t>
              </w:r>
            </w:ins>
            <w:ins w:id="235" w:author="Peraton Labs-PM" w:date="2023-07-18T16:48:00Z">
              <w:r w:rsidR="006C57F6">
                <w:t>5</w:t>
              </w:r>
            </w:ins>
          </w:p>
        </w:tc>
      </w:tr>
    </w:tbl>
    <w:p w14:paraId="7B777A2B" w14:textId="1FA4DD6F" w:rsidR="00AF7E70" w:rsidRPr="00610329" w:rsidRDefault="00AF7E70" w:rsidP="00AF7E70">
      <w:pPr>
        <w:pStyle w:val="TF"/>
        <w:rPr>
          <w:ins w:id="236" w:author="Peraton Labs-PM" w:date="2023-07-18T13:23:00Z"/>
          <w:lang w:eastAsia="ko-KR" w:bidi="he-IL"/>
        </w:rPr>
      </w:pPr>
      <w:ins w:id="237" w:author="Peraton Labs-PM" w:date="2023-07-18T13:23:00Z">
        <w:r w:rsidRPr="00610329">
          <w:t>Figure 8.</w:t>
        </w:r>
      </w:ins>
      <w:ins w:id="238" w:author="Peraton Labs-PM" w:date="2023-07-18T14:44:00Z">
        <w:r>
          <w:t>2</w:t>
        </w:r>
      </w:ins>
      <w:ins w:id="239" w:author="Peraton Labs-PM" w:date="2023-07-18T13:23:00Z">
        <w:r w:rsidRPr="00610329">
          <w:t>.</w:t>
        </w:r>
      </w:ins>
      <w:ins w:id="240" w:author="Peraton Labs-PM" w:date="2023-07-18T14:44:00Z">
        <w:r>
          <w:t>9</w:t>
        </w:r>
      </w:ins>
      <w:ins w:id="241" w:author="Peraton Labs-PM" w:date="2023-07-18T13:23:00Z">
        <w:r w:rsidRPr="00610329">
          <w:t>.</w:t>
        </w:r>
      </w:ins>
      <w:ins w:id="242" w:author="Peraton Labs-PM" w:date="2023-07-18T14:45:00Z">
        <w:r w:rsidRPr="00AF7E70">
          <w:rPr>
            <w:highlight w:val="yellow"/>
          </w:rPr>
          <w:t>x</w:t>
        </w:r>
      </w:ins>
      <w:ins w:id="243" w:author="Peraton Labs-PM" w:date="2023-07-18T13:23:00Z">
        <w:r w:rsidRPr="00610329">
          <w:t>-</w:t>
        </w:r>
      </w:ins>
      <w:ins w:id="244" w:author="Peraton Labs-PM" w:date="2023-07-18T14:45:00Z">
        <w:r>
          <w:t>2</w:t>
        </w:r>
      </w:ins>
      <w:ins w:id="245" w:author="Peraton Labs-PM" w:date="2023-07-18T13:23:00Z">
        <w:r w:rsidRPr="00610329">
          <w:t xml:space="preserve">: </w:t>
        </w:r>
        <w:r>
          <w:t>HPA_INFO</w:t>
        </w:r>
        <w:r w:rsidRPr="00610329">
          <w:t xml:space="preserve"> </w:t>
        </w:r>
      </w:ins>
      <w:ins w:id="246" w:author="Peraton Labs-PM" w:date="2023-07-19T14:21:00Z">
        <w:r w:rsidR="0047154A">
          <w:t>field</w:t>
        </w:r>
      </w:ins>
    </w:p>
    <w:p w14:paraId="3196C1BA" w14:textId="17BCA62E" w:rsidR="00AF7E70" w:rsidRPr="00610329" w:rsidRDefault="00AF7E70" w:rsidP="00AF7E70">
      <w:pPr>
        <w:pStyle w:val="TH"/>
        <w:rPr>
          <w:ins w:id="247" w:author="Peraton Labs-PM" w:date="2023-07-18T13:23:00Z"/>
        </w:rPr>
      </w:pPr>
      <w:ins w:id="248" w:author="Peraton Labs-PM" w:date="2023-07-18T13:23:00Z">
        <w:r w:rsidRPr="00610329">
          <w:t>Table 8.</w:t>
        </w:r>
      </w:ins>
      <w:ins w:id="249" w:author="Peraton Labs-PM" w:date="2023-07-18T14:45:00Z">
        <w:r>
          <w:t>2</w:t>
        </w:r>
      </w:ins>
      <w:ins w:id="250" w:author="Peraton Labs-PM" w:date="2023-07-18T13:23:00Z">
        <w:r w:rsidRPr="00610329">
          <w:t>.</w:t>
        </w:r>
      </w:ins>
      <w:ins w:id="251" w:author="Peraton Labs-PM" w:date="2023-07-18T14:45:00Z">
        <w:r>
          <w:t>9</w:t>
        </w:r>
      </w:ins>
      <w:ins w:id="252" w:author="Peraton Labs-PM" w:date="2023-07-18T13:23:00Z">
        <w:r w:rsidRPr="00610329">
          <w:t>.</w:t>
        </w:r>
      </w:ins>
      <w:ins w:id="253" w:author="Peraton Labs-PM" w:date="2023-07-18T14:45:00Z">
        <w:r w:rsidRPr="00AF7E70">
          <w:rPr>
            <w:highlight w:val="yellow"/>
          </w:rPr>
          <w:t>x</w:t>
        </w:r>
      </w:ins>
      <w:ins w:id="254" w:author="Peraton Labs-PM" w:date="2023-07-18T13:23:00Z">
        <w:r w:rsidRPr="00610329">
          <w:t>-</w:t>
        </w:r>
      </w:ins>
      <w:ins w:id="255" w:author="Peraton Labs-PM" w:date="2023-07-18T14:45:00Z">
        <w:r>
          <w:t>2</w:t>
        </w:r>
      </w:ins>
      <w:ins w:id="256" w:author="Peraton Labs-PM" w:date="2023-07-18T13:23:00Z">
        <w:r w:rsidRPr="00610329">
          <w:t xml:space="preserve">: </w:t>
        </w:r>
        <w:r>
          <w:t>HPA</w:t>
        </w:r>
      </w:ins>
      <w:ins w:id="257" w:author="Peraton Labs-PM" w:date="2023-07-18T14:43:00Z">
        <w:r>
          <w:t xml:space="preserve">_INFO </w:t>
        </w:r>
      </w:ins>
      <w:ins w:id="258" w:author="Peraton Labs-PM" w:date="2023-07-19T14:21:00Z">
        <w:r w:rsidR="0047154A">
          <w:t>field details</w:t>
        </w:r>
      </w:ins>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AF7E70" w:rsidRPr="00610329" w14:paraId="3D835F79" w14:textId="77777777" w:rsidTr="00EF3E7F">
        <w:trPr>
          <w:trHeight w:val="276"/>
          <w:jc w:val="center"/>
          <w:ins w:id="259" w:author="Peraton Labs-PM" w:date="2023-07-18T13:23:00Z"/>
        </w:trPr>
        <w:tc>
          <w:tcPr>
            <w:tcW w:w="8314" w:type="dxa"/>
            <w:gridSpan w:val="3"/>
            <w:tcBorders>
              <w:top w:val="single" w:sz="4" w:space="0" w:color="auto"/>
              <w:left w:val="single" w:sz="4" w:space="0" w:color="auto"/>
              <w:bottom w:val="nil"/>
              <w:right w:val="single" w:sz="4" w:space="0" w:color="auto"/>
            </w:tcBorders>
            <w:noWrap/>
            <w:vAlign w:val="bottom"/>
            <w:hideMark/>
          </w:tcPr>
          <w:p w14:paraId="7F92CB04" w14:textId="6914A111" w:rsidR="00AF7E70" w:rsidRPr="00610329" w:rsidRDefault="00AF7E70" w:rsidP="00EF3E7F">
            <w:pPr>
              <w:pStyle w:val="TAL"/>
              <w:rPr>
                <w:ins w:id="260" w:author="Peraton Labs-PM" w:date="2023-07-18T13:23:00Z"/>
                <w:lang w:eastAsia="ko-KR" w:bidi="he-IL"/>
              </w:rPr>
            </w:pPr>
            <w:ins w:id="261" w:author="Peraton Labs-PM" w:date="2023-07-18T13:23:00Z">
              <w:r w:rsidRPr="00610329">
                <w:t xml:space="preserve">The </w:t>
              </w:r>
            </w:ins>
            <w:ins w:id="262" w:author="Peraton Labs-PM" w:date="2023-07-18T14:42:00Z">
              <w:r>
                <w:t>HPA_</w:t>
              </w:r>
            </w:ins>
            <w:ins w:id="263" w:author="Peraton Labs-PM" w:date="2023-07-19T14:21:00Z">
              <w:r w:rsidR="0047154A">
                <w:t>INFO</w:t>
              </w:r>
              <w:r w:rsidR="0047154A" w:rsidRPr="00610329">
                <w:t xml:space="preserve"> </w:t>
              </w:r>
              <w:r w:rsidR="0047154A">
                <w:t>field</w:t>
              </w:r>
              <w:r w:rsidR="0047154A" w:rsidRPr="00610329">
                <w:t xml:space="preserve"> is coded </w:t>
              </w:r>
            </w:ins>
            <w:ins w:id="264" w:author="Peraton Labs-PM" w:date="2023-07-18T13:23:00Z">
              <w:r w:rsidRPr="00610329">
                <w:t>as follows:</w:t>
              </w:r>
            </w:ins>
          </w:p>
        </w:tc>
      </w:tr>
      <w:tr w:rsidR="00AF7E70" w:rsidRPr="00610329" w14:paraId="3ACE9493" w14:textId="77777777" w:rsidTr="00EF3E7F">
        <w:trPr>
          <w:trHeight w:val="276"/>
          <w:jc w:val="center"/>
          <w:ins w:id="265" w:author="Peraton Labs-PM" w:date="2023-07-18T13:23:00Z"/>
        </w:trPr>
        <w:tc>
          <w:tcPr>
            <w:tcW w:w="8314" w:type="dxa"/>
            <w:gridSpan w:val="3"/>
            <w:tcBorders>
              <w:top w:val="nil"/>
              <w:left w:val="single" w:sz="4" w:space="0" w:color="auto"/>
              <w:bottom w:val="nil"/>
              <w:right w:val="single" w:sz="4" w:space="0" w:color="auto"/>
            </w:tcBorders>
            <w:noWrap/>
            <w:vAlign w:val="bottom"/>
          </w:tcPr>
          <w:p w14:paraId="73F28B15" w14:textId="77777777" w:rsidR="00AF7E70" w:rsidRPr="00610329" w:rsidRDefault="00AF7E70" w:rsidP="00EF3E7F">
            <w:pPr>
              <w:pStyle w:val="TAL"/>
              <w:rPr>
                <w:ins w:id="266" w:author="Peraton Labs-PM" w:date="2023-07-18T13:23:00Z"/>
                <w:lang w:eastAsia="ko-KR" w:bidi="he-IL"/>
              </w:rPr>
            </w:pPr>
          </w:p>
        </w:tc>
      </w:tr>
      <w:tr w:rsidR="00AF7E70" w:rsidRPr="00610329" w14:paraId="3C063695" w14:textId="77777777" w:rsidTr="00EF3E7F">
        <w:trPr>
          <w:trHeight w:val="276"/>
          <w:jc w:val="center"/>
          <w:ins w:id="267" w:author="Peraton Labs-PM" w:date="2023-07-18T13:23:00Z"/>
        </w:trPr>
        <w:tc>
          <w:tcPr>
            <w:tcW w:w="8314" w:type="dxa"/>
            <w:gridSpan w:val="3"/>
            <w:tcBorders>
              <w:top w:val="nil"/>
              <w:left w:val="single" w:sz="4" w:space="0" w:color="auto"/>
              <w:bottom w:val="nil"/>
              <w:right w:val="single" w:sz="4" w:space="0" w:color="auto"/>
            </w:tcBorders>
            <w:noWrap/>
            <w:vAlign w:val="bottom"/>
          </w:tcPr>
          <w:p w14:paraId="22268D44" w14:textId="2F793B15" w:rsidR="00AF7E70" w:rsidRPr="00610329" w:rsidRDefault="00AF7E70" w:rsidP="00EF3E7F">
            <w:pPr>
              <w:pStyle w:val="TAL"/>
              <w:rPr>
                <w:ins w:id="268" w:author="Peraton Labs-PM" w:date="2023-07-18T13:23:00Z"/>
                <w:lang w:eastAsia="ko-KR" w:bidi="he-IL"/>
              </w:rPr>
            </w:pPr>
            <w:ins w:id="269" w:author="Peraton Labs-PM" w:date="2023-07-18T13:41:00Z">
              <w:r>
                <w:rPr>
                  <w:lang w:val="en-US"/>
                </w:rPr>
                <w:t xml:space="preserve">The </w:t>
              </w:r>
            </w:ins>
            <w:ins w:id="270" w:author="Peraton Labs-PM" w:date="2023-07-18T13:39:00Z">
              <w:r w:rsidRPr="00856704">
                <w:rPr>
                  <w:lang w:val="en-US"/>
                </w:rPr>
                <w:t xml:space="preserve">UE </w:t>
              </w:r>
            </w:ins>
            <w:ins w:id="271" w:author="Peraton Labs-PM" w:date="2023-07-18T13:40:00Z">
              <w:r>
                <w:rPr>
                  <w:lang w:val="en-US"/>
                </w:rPr>
                <w:t xml:space="preserve">is </w:t>
              </w:r>
            </w:ins>
            <w:ins w:id="272" w:author="Peraton Labs-PM" w:date="2023-07-18T13:39:00Z">
              <w:r w:rsidRPr="00856704">
                <w:rPr>
                  <w:lang w:val="en-US"/>
                </w:rPr>
                <w:t>configured with high priority access control classes 11 to 15 indicated in the USIM</w:t>
              </w:r>
              <w:r>
                <w:t xml:space="preserve"> (AC_PRI) </w:t>
              </w:r>
              <w:r w:rsidRPr="00610329">
                <w:t xml:space="preserve">(octet </w:t>
              </w:r>
            </w:ins>
            <w:ins w:id="273" w:author="Peraton Labs-PM" w:date="2023-07-18T16:48:00Z">
              <w:r w:rsidR="006C57F6">
                <w:t>5</w:t>
              </w:r>
            </w:ins>
            <w:ins w:id="274" w:author="Peraton Labs-PM" w:date="2023-07-18T13:39:00Z">
              <w:r w:rsidRPr="00610329">
                <w:t>, bit 0)</w:t>
              </w:r>
            </w:ins>
          </w:p>
        </w:tc>
      </w:tr>
      <w:tr w:rsidR="00AF7E70" w:rsidRPr="00610329" w14:paraId="6ACCD557" w14:textId="77777777" w:rsidTr="00EF3E7F">
        <w:trPr>
          <w:trHeight w:val="276"/>
          <w:jc w:val="center"/>
          <w:ins w:id="275" w:author="Peraton Labs-PM" w:date="2023-07-18T13:23:00Z"/>
        </w:trPr>
        <w:tc>
          <w:tcPr>
            <w:tcW w:w="330" w:type="dxa"/>
            <w:tcBorders>
              <w:top w:val="nil"/>
              <w:left w:val="single" w:sz="4" w:space="0" w:color="auto"/>
              <w:bottom w:val="nil"/>
              <w:right w:val="nil"/>
            </w:tcBorders>
            <w:noWrap/>
            <w:vAlign w:val="bottom"/>
          </w:tcPr>
          <w:p w14:paraId="5568B38A" w14:textId="77777777" w:rsidR="00AF7E70" w:rsidRPr="00610329" w:rsidRDefault="00AF7E70" w:rsidP="00EF3E7F">
            <w:pPr>
              <w:pStyle w:val="TAL"/>
              <w:rPr>
                <w:ins w:id="276" w:author="Peraton Labs-PM" w:date="2023-07-18T13:23:00Z"/>
                <w:lang w:eastAsia="ko-KR" w:bidi="he-IL"/>
              </w:rPr>
            </w:pPr>
            <w:ins w:id="277" w:author="Peraton Labs-PM" w:date="2023-07-18T13:39:00Z">
              <w:r w:rsidRPr="00610329">
                <w:t>0</w:t>
              </w:r>
            </w:ins>
          </w:p>
        </w:tc>
        <w:tc>
          <w:tcPr>
            <w:tcW w:w="425" w:type="dxa"/>
            <w:tcBorders>
              <w:top w:val="nil"/>
              <w:left w:val="nil"/>
              <w:bottom w:val="nil"/>
              <w:right w:val="nil"/>
            </w:tcBorders>
            <w:vAlign w:val="bottom"/>
          </w:tcPr>
          <w:p w14:paraId="2CBCA4ED" w14:textId="77777777" w:rsidR="00AF7E70" w:rsidRPr="00610329" w:rsidRDefault="00AF7E70" w:rsidP="00EF3E7F">
            <w:pPr>
              <w:pStyle w:val="TAL"/>
              <w:rPr>
                <w:ins w:id="278" w:author="Peraton Labs-PM" w:date="2023-07-18T13:23:00Z"/>
                <w:lang w:eastAsia="ko-KR" w:bidi="he-IL"/>
              </w:rPr>
            </w:pPr>
          </w:p>
        </w:tc>
        <w:tc>
          <w:tcPr>
            <w:tcW w:w="7559" w:type="dxa"/>
            <w:tcBorders>
              <w:top w:val="nil"/>
              <w:left w:val="nil"/>
              <w:bottom w:val="nil"/>
              <w:right w:val="single" w:sz="4" w:space="0" w:color="auto"/>
            </w:tcBorders>
            <w:vAlign w:val="bottom"/>
            <w:hideMark/>
          </w:tcPr>
          <w:p w14:paraId="5C0FF23C" w14:textId="77777777" w:rsidR="00AF7E70" w:rsidRPr="00610329" w:rsidRDefault="00AF7E70" w:rsidP="00EF3E7F">
            <w:pPr>
              <w:pStyle w:val="TAL"/>
              <w:rPr>
                <w:ins w:id="279" w:author="Peraton Labs-PM" w:date="2023-07-18T13:23:00Z"/>
                <w:lang w:eastAsia="ko-KR" w:bidi="he-IL"/>
              </w:rPr>
            </w:pPr>
            <w:ins w:id="280" w:author="Peraton Labs-PM" w:date="2023-07-18T13:23:00Z">
              <w:r>
                <w:t>None of the access priority bits 11</w:t>
              </w:r>
            </w:ins>
            <w:ins w:id="281" w:author="Peraton Labs-PM" w:date="2023-07-18T13:39:00Z">
              <w:r>
                <w:t xml:space="preserve"> to </w:t>
              </w:r>
            </w:ins>
            <w:ins w:id="282" w:author="Peraton Labs-PM" w:date="2023-07-18T13:23:00Z">
              <w:r>
                <w:t>15 in the USIM are set</w:t>
              </w:r>
              <w:r w:rsidRPr="00610329">
                <w:t>.</w:t>
              </w:r>
            </w:ins>
          </w:p>
        </w:tc>
      </w:tr>
      <w:tr w:rsidR="00AF7E70" w:rsidRPr="00610329" w14:paraId="3ECAA5B5" w14:textId="77777777" w:rsidTr="00EF3E7F">
        <w:trPr>
          <w:trHeight w:val="276"/>
          <w:jc w:val="center"/>
          <w:ins w:id="283" w:author="Peraton Labs-PM" w:date="2023-07-18T13:23:00Z"/>
        </w:trPr>
        <w:tc>
          <w:tcPr>
            <w:tcW w:w="330" w:type="dxa"/>
            <w:tcBorders>
              <w:top w:val="nil"/>
              <w:left w:val="single" w:sz="4" w:space="0" w:color="auto"/>
              <w:bottom w:val="nil"/>
              <w:right w:val="nil"/>
            </w:tcBorders>
            <w:noWrap/>
            <w:vAlign w:val="bottom"/>
          </w:tcPr>
          <w:p w14:paraId="4F2159E0" w14:textId="77777777" w:rsidR="00AF7E70" w:rsidRPr="00610329" w:rsidRDefault="00AF7E70" w:rsidP="00EF3E7F">
            <w:pPr>
              <w:pStyle w:val="TAL"/>
              <w:rPr>
                <w:ins w:id="284" w:author="Peraton Labs-PM" w:date="2023-07-18T13:23:00Z"/>
                <w:lang w:eastAsia="ko-KR" w:bidi="he-IL"/>
              </w:rPr>
            </w:pPr>
            <w:ins w:id="285" w:author="Peraton Labs-PM" w:date="2023-07-18T13:23:00Z">
              <w:r w:rsidRPr="00610329">
                <w:t>1</w:t>
              </w:r>
            </w:ins>
          </w:p>
        </w:tc>
        <w:tc>
          <w:tcPr>
            <w:tcW w:w="425" w:type="dxa"/>
            <w:tcBorders>
              <w:top w:val="nil"/>
              <w:left w:val="nil"/>
              <w:bottom w:val="nil"/>
              <w:right w:val="nil"/>
            </w:tcBorders>
            <w:vAlign w:val="bottom"/>
          </w:tcPr>
          <w:p w14:paraId="4D81B62C" w14:textId="77777777" w:rsidR="00AF7E70" w:rsidRPr="00610329" w:rsidRDefault="00AF7E70" w:rsidP="00EF3E7F">
            <w:pPr>
              <w:pStyle w:val="TAL"/>
              <w:rPr>
                <w:ins w:id="286" w:author="Peraton Labs-PM" w:date="2023-07-18T13:23:00Z"/>
                <w:lang w:eastAsia="ko-KR" w:bidi="he-IL"/>
              </w:rPr>
            </w:pPr>
          </w:p>
        </w:tc>
        <w:tc>
          <w:tcPr>
            <w:tcW w:w="7559" w:type="dxa"/>
            <w:tcBorders>
              <w:top w:val="nil"/>
              <w:left w:val="nil"/>
              <w:bottom w:val="nil"/>
              <w:right w:val="single" w:sz="4" w:space="0" w:color="auto"/>
            </w:tcBorders>
            <w:vAlign w:val="bottom"/>
            <w:hideMark/>
          </w:tcPr>
          <w:p w14:paraId="0436A0FC" w14:textId="77777777" w:rsidR="00AF7E70" w:rsidRPr="00610329" w:rsidRDefault="00AF7E70" w:rsidP="00EF3E7F">
            <w:pPr>
              <w:pStyle w:val="TAL"/>
              <w:rPr>
                <w:ins w:id="287" w:author="Peraton Labs-PM" w:date="2023-07-18T13:23:00Z"/>
                <w:lang w:eastAsia="ko-KR" w:bidi="he-IL"/>
              </w:rPr>
            </w:pPr>
            <w:ins w:id="288" w:author="Peraton Labs-PM" w:date="2023-07-18T13:23:00Z">
              <w:r>
                <w:t>One or more of the access priority bits 11-15 in the USIM are set</w:t>
              </w:r>
              <w:r w:rsidRPr="00610329">
                <w:t>.</w:t>
              </w:r>
            </w:ins>
          </w:p>
        </w:tc>
      </w:tr>
      <w:tr w:rsidR="00AF7E70" w:rsidRPr="00610329" w14:paraId="6D64C8DD" w14:textId="77777777" w:rsidTr="00EF3E7F">
        <w:trPr>
          <w:trHeight w:val="276"/>
          <w:jc w:val="center"/>
          <w:ins w:id="289" w:author="Peraton Labs-PM" w:date="2023-07-18T13:23:00Z"/>
        </w:trPr>
        <w:tc>
          <w:tcPr>
            <w:tcW w:w="330" w:type="dxa"/>
            <w:tcBorders>
              <w:top w:val="nil"/>
              <w:left w:val="single" w:sz="4" w:space="0" w:color="auto"/>
              <w:bottom w:val="nil"/>
              <w:right w:val="nil"/>
            </w:tcBorders>
            <w:noWrap/>
            <w:vAlign w:val="bottom"/>
          </w:tcPr>
          <w:p w14:paraId="7F43F980" w14:textId="77777777" w:rsidR="00AF7E70" w:rsidRPr="00610329" w:rsidRDefault="00AF7E70" w:rsidP="00EF3E7F">
            <w:pPr>
              <w:pStyle w:val="TAL"/>
              <w:rPr>
                <w:ins w:id="290" w:author="Peraton Labs-PM" w:date="2023-07-18T13:23:00Z"/>
                <w:lang w:eastAsia="ko-KR" w:bidi="he-IL"/>
              </w:rPr>
            </w:pPr>
          </w:p>
        </w:tc>
        <w:tc>
          <w:tcPr>
            <w:tcW w:w="425" w:type="dxa"/>
            <w:tcBorders>
              <w:top w:val="nil"/>
              <w:left w:val="nil"/>
              <w:bottom w:val="nil"/>
              <w:right w:val="nil"/>
            </w:tcBorders>
            <w:vAlign w:val="bottom"/>
          </w:tcPr>
          <w:p w14:paraId="6DC7A127" w14:textId="77777777" w:rsidR="00AF7E70" w:rsidRPr="00610329" w:rsidRDefault="00AF7E70" w:rsidP="00EF3E7F">
            <w:pPr>
              <w:pStyle w:val="TAL"/>
              <w:rPr>
                <w:ins w:id="291" w:author="Peraton Labs-PM" w:date="2023-07-18T13:23:00Z"/>
                <w:lang w:eastAsia="ko-KR" w:bidi="he-IL"/>
              </w:rPr>
            </w:pPr>
          </w:p>
        </w:tc>
        <w:tc>
          <w:tcPr>
            <w:tcW w:w="7559" w:type="dxa"/>
            <w:tcBorders>
              <w:top w:val="nil"/>
              <w:left w:val="nil"/>
              <w:bottom w:val="nil"/>
              <w:right w:val="single" w:sz="4" w:space="0" w:color="auto"/>
            </w:tcBorders>
            <w:vAlign w:val="bottom"/>
          </w:tcPr>
          <w:p w14:paraId="1E7E4689" w14:textId="77777777" w:rsidR="00AF7E70" w:rsidRPr="00610329" w:rsidRDefault="00AF7E70" w:rsidP="00EF3E7F">
            <w:pPr>
              <w:pStyle w:val="TAL"/>
              <w:rPr>
                <w:ins w:id="292" w:author="Peraton Labs-PM" w:date="2023-07-18T13:23:00Z"/>
                <w:lang w:eastAsia="ko-KR" w:bidi="he-IL"/>
              </w:rPr>
            </w:pPr>
          </w:p>
        </w:tc>
      </w:tr>
      <w:tr w:rsidR="00AF7E70" w:rsidRPr="00610329" w14:paraId="53E48033" w14:textId="77777777" w:rsidTr="00EF3E7F">
        <w:trPr>
          <w:trHeight w:val="276"/>
          <w:jc w:val="center"/>
          <w:ins w:id="293" w:author="Peraton Labs-PM" w:date="2023-07-18T13:23:00Z"/>
        </w:trPr>
        <w:tc>
          <w:tcPr>
            <w:tcW w:w="8314" w:type="dxa"/>
            <w:gridSpan w:val="3"/>
            <w:tcBorders>
              <w:top w:val="nil"/>
              <w:left w:val="single" w:sz="4" w:space="0" w:color="auto"/>
              <w:bottom w:val="nil"/>
              <w:right w:val="single" w:sz="4" w:space="0" w:color="auto"/>
            </w:tcBorders>
            <w:noWrap/>
            <w:vAlign w:val="bottom"/>
            <w:hideMark/>
          </w:tcPr>
          <w:p w14:paraId="4E7AB0FC" w14:textId="58DC4F99" w:rsidR="00AF7E70" w:rsidRPr="00610329" w:rsidRDefault="00AF7E70" w:rsidP="00EF3E7F">
            <w:pPr>
              <w:pStyle w:val="TAL"/>
              <w:rPr>
                <w:ins w:id="294" w:author="Peraton Labs-PM" w:date="2023-07-18T13:23:00Z"/>
                <w:lang w:eastAsia="ko-KR" w:bidi="he-IL"/>
              </w:rPr>
            </w:pPr>
            <w:ins w:id="295" w:author="Peraton Labs-PM" w:date="2023-07-18T13:41:00Z">
              <w:r>
                <w:rPr>
                  <w:lang w:val="en-US"/>
                </w:rPr>
                <w:t xml:space="preserve">The </w:t>
              </w:r>
              <w:r w:rsidRPr="00856704">
                <w:rPr>
                  <w:lang w:val="en-US"/>
                </w:rPr>
                <w:t xml:space="preserve">UE </w:t>
              </w:r>
              <w:r>
                <w:rPr>
                  <w:lang w:val="en-US"/>
                </w:rPr>
                <w:t xml:space="preserve">is </w:t>
              </w:r>
              <w:r w:rsidRPr="00856704">
                <w:rPr>
                  <w:lang w:val="en-US"/>
                </w:rPr>
                <w:t xml:space="preserve">configured for MPS in the HPLMN, EHPLMN or visited PLMN of the home country indicated in the USIM </w:t>
              </w:r>
              <w:r w:rsidRPr="00610329">
                <w:t>(</w:t>
              </w:r>
              <w:r>
                <w:rPr>
                  <w:lang w:val="es-ES"/>
                </w:rPr>
                <w:t>MPS_PRI</w:t>
              </w:r>
              <w:r w:rsidRPr="00610329">
                <w:t xml:space="preserve">) (octet </w:t>
              </w:r>
            </w:ins>
            <w:ins w:id="296" w:author="Peraton Labs-PM" w:date="2023-07-18T16:48:00Z">
              <w:r w:rsidR="001F729D">
                <w:t>5</w:t>
              </w:r>
            </w:ins>
            <w:ins w:id="297" w:author="Peraton Labs-PM" w:date="2023-07-18T13:41:00Z">
              <w:r w:rsidRPr="00610329">
                <w:t>, bit 1)</w:t>
              </w:r>
            </w:ins>
          </w:p>
        </w:tc>
      </w:tr>
      <w:tr w:rsidR="0047154A" w:rsidRPr="00610329" w14:paraId="2A1A8E3C" w14:textId="77777777" w:rsidTr="0047154A">
        <w:trPr>
          <w:trHeight w:val="276"/>
          <w:jc w:val="center"/>
          <w:ins w:id="298" w:author="Peraton Labs-PM" w:date="2023-07-18T13:23:00Z"/>
        </w:trPr>
        <w:tc>
          <w:tcPr>
            <w:tcW w:w="330" w:type="dxa"/>
            <w:tcBorders>
              <w:top w:val="nil"/>
              <w:left w:val="single" w:sz="4" w:space="0" w:color="auto"/>
              <w:bottom w:val="nil"/>
              <w:right w:val="nil"/>
            </w:tcBorders>
            <w:noWrap/>
            <w:vAlign w:val="bottom"/>
            <w:hideMark/>
          </w:tcPr>
          <w:p w14:paraId="0016F767" w14:textId="77777777" w:rsidR="0047154A" w:rsidRPr="00610329" w:rsidRDefault="0047154A" w:rsidP="0047154A">
            <w:pPr>
              <w:pStyle w:val="TAL"/>
              <w:rPr>
                <w:ins w:id="299" w:author="Peraton Labs-PM" w:date="2023-07-18T13:23:00Z"/>
                <w:lang w:eastAsia="ko-KR" w:bidi="he-IL"/>
              </w:rPr>
            </w:pPr>
            <w:ins w:id="300" w:author="Peraton Labs-PM" w:date="2023-07-18T13:23:00Z">
              <w:r w:rsidRPr="00610329">
                <w:t>0</w:t>
              </w:r>
            </w:ins>
          </w:p>
        </w:tc>
        <w:tc>
          <w:tcPr>
            <w:tcW w:w="425" w:type="dxa"/>
            <w:tcBorders>
              <w:top w:val="nil"/>
              <w:left w:val="nil"/>
              <w:bottom w:val="nil"/>
              <w:right w:val="nil"/>
            </w:tcBorders>
            <w:vAlign w:val="bottom"/>
          </w:tcPr>
          <w:p w14:paraId="0C1DD9DA" w14:textId="77777777" w:rsidR="0047154A" w:rsidRPr="00610329" w:rsidRDefault="0047154A" w:rsidP="0047154A">
            <w:pPr>
              <w:pStyle w:val="TAL"/>
              <w:rPr>
                <w:ins w:id="301" w:author="Peraton Labs-PM" w:date="2023-07-18T13:23:00Z"/>
                <w:lang w:eastAsia="ko-KR" w:bidi="he-IL"/>
              </w:rPr>
            </w:pPr>
          </w:p>
        </w:tc>
        <w:tc>
          <w:tcPr>
            <w:tcW w:w="7559" w:type="dxa"/>
            <w:tcBorders>
              <w:top w:val="nil"/>
              <w:left w:val="nil"/>
              <w:bottom w:val="nil"/>
              <w:right w:val="single" w:sz="4" w:space="0" w:color="auto"/>
            </w:tcBorders>
            <w:vAlign w:val="bottom"/>
          </w:tcPr>
          <w:p w14:paraId="703B32D8" w14:textId="7234B802" w:rsidR="0047154A" w:rsidRPr="00610329" w:rsidRDefault="0047154A" w:rsidP="0047154A">
            <w:pPr>
              <w:pStyle w:val="TAL"/>
              <w:rPr>
                <w:ins w:id="302" w:author="Peraton Labs-PM" w:date="2023-07-18T13:23:00Z"/>
                <w:lang w:eastAsia="ko-KR" w:bidi="he-IL"/>
              </w:rPr>
            </w:pPr>
            <w:ins w:id="303" w:author="Peraton Labs-PM" w:date="2023-07-19T14:21:00Z">
              <w:r>
                <w:rPr>
                  <w:lang w:eastAsia="ko-KR" w:bidi="he-IL"/>
                </w:rPr>
                <w:t xml:space="preserve">The </w:t>
              </w:r>
              <w:r w:rsidRPr="00AE484F">
                <w:rPr>
                  <w:lang w:eastAsia="ko-KR" w:bidi="he-IL"/>
                </w:rPr>
                <w:t>UE is not configured for M</w:t>
              </w:r>
              <w:r>
                <w:rPr>
                  <w:lang w:eastAsia="ko-KR" w:bidi="he-IL"/>
                </w:rPr>
                <w:t>PS</w:t>
              </w:r>
              <w:r w:rsidRPr="00AE484F">
                <w:rPr>
                  <w:lang w:eastAsia="ko-KR" w:bidi="he-IL"/>
                </w:rPr>
                <w:t xml:space="preserve"> </w:t>
              </w:r>
              <w:r>
                <w:rPr>
                  <w:lang w:eastAsia="ko-KR" w:bidi="he-IL"/>
                </w:rPr>
                <w:t>in the USIM</w:t>
              </w:r>
            </w:ins>
          </w:p>
        </w:tc>
      </w:tr>
      <w:tr w:rsidR="0047154A" w:rsidRPr="00610329" w14:paraId="4A671A9F" w14:textId="77777777" w:rsidTr="0047154A">
        <w:trPr>
          <w:trHeight w:val="276"/>
          <w:jc w:val="center"/>
          <w:ins w:id="304" w:author="Peraton Labs-PM" w:date="2023-07-18T13:23:00Z"/>
        </w:trPr>
        <w:tc>
          <w:tcPr>
            <w:tcW w:w="330" w:type="dxa"/>
            <w:tcBorders>
              <w:top w:val="nil"/>
              <w:left w:val="single" w:sz="4" w:space="0" w:color="auto"/>
              <w:bottom w:val="nil"/>
              <w:right w:val="nil"/>
            </w:tcBorders>
            <w:noWrap/>
            <w:vAlign w:val="bottom"/>
          </w:tcPr>
          <w:p w14:paraId="57CF6EAF" w14:textId="77777777" w:rsidR="0047154A" w:rsidRPr="00610329" w:rsidRDefault="0047154A" w:rsidP="0047154A">
            <w:pPr>
              <w:pStyle w:val="TAL"/>
              <w:rPr>
                <w:ins w:id="305" w:author="Peraton Labs-PM" w:date="2023-07-18T13:23:00Z"/>
                <w:lang w:eastAsia="ko-KR" w:bidi="he-IL"/>
              </w:rPr>
            </w:pPr>
            <w:ins w:id="306" w:author="Peraton Labs-PM" w:date="2023-07-18T13:23:00Z">
              <w:r w:rsidRPr="00610329">
                <w:t>1</w:t>
              </w:r>
            </w:ins>
          </w:p>
        </w:tc>
        <w:tc>
          <w:tcPr>
            <w:tcW w:w="425" w:type="dxa"/>
            <w:tcBorders>
              <w:top w:val="nil"/>
              <w:left w:val="nil"/>
              <w:bottom w:val="nil"/>
              <w:right w:val="nil"/>
            </w:tcBorders>
            <w:vAlign w:val="bottom"/>
          </w:tcPr>
          <w:p w14:paraId="4BD61613" w14:textId="77777777" w:rsidR="0047154A" w:rsidRPr="00610329" w:rsidRDefault="0047154A" w:rsidP="0047154A">
            <w:pPr>
              <w:pStyle w:val="TAL"/>
              <w:rPr>
                <w:ins w:id="307" w:author="Peraton Labs-PM" w:date="2023-07-18T13:23:00Z"/>
                <w:lang w:eastAsia="ko-KR" w:bidi="he-IL"/>
              </w:rPr>
            </w:pPr>
          </w:p>
        </w:tc>
        <w:tc>
          <w:tcPr>
            <w:tcW w:w="7559" w:type="dxa"/>
            <w:tcBorders>
              <w:top w:val="nil"/>
              <w:left w:val="nil"/>
              <w:bottom w:val="nil"/>
              <w:right w:val="single" w:sz="4" w:space="0" w:color="auto"/>
            </w:tcBorders>
            <w:vAlign w:val="bottom"/>
          </w:tcPr>
          <w:p w14:paraId="6F19C352" w14:textId="6B842BF8" w:rsidR="0047154A" w:rsidRPr="00610329" w:rsidRDefault="0047154A" w:rsidP="0047154A">
            <w:pPr>
              <w:pStyle w:val="TAL"/>
              <w:rPr>
                <w:ins w:id="308" w:author="Peraton Labs-PM" w:date="2023-07-18T13:23:00Z"/>
                <w:lang w:eastAsia="ko-KR" w:bidi="he-IL"/>
              </w:rPr>
            </w:pPr>
            <w:ins w:id="309" w:author="Peraton Labs-PM" w:date="2023-07-19T14:21:00Z">
              <w:r>
                <w:rPr>
                  <w:lang w:eastAsia="ko-KR" w:bidi="he-IL"/>
                </w:rPr>
                <w:t xml:space="preserve">The </w:t>
              </w:r>
              <w:r w:rsidRPr="00AE484F">
                <w:rPr>
                  <w:lang w:eastAsia="ko-KR" w:bidi="he-IL"/>
                </w:rPr>
                <w:t>UE is configured for M</w:t>
              </w:r>
              <w:r>
                <w:rPr>
                  <w:lang w:eastAsia="ko-KR" w:bidi="he-IL"/>
                </w:rPr>
                <w:t>PS in the USIM</w:t>
              </w:r>
            </w:ins>
          </w:p>
        </w:tc>
      </w:tr>
      <w:tr w:rsidR="0047154A" w:rsidRPr="00610329" w14:paraId="1EC34DD9" w14:textId="77777777" w:rsidTr="00EF3E7F">
        <w:trPr>
          <w:trHeight w:val="276"/>
          <w:jc w:val="center"/>
          <w:ins w:id="310" w:author="Peraton Labs-PM" w:date="2023-07-18T13:23:00Z"/>
        </w:trPr>
        <w:tc>
          <w:tcPr>
            <w:tcW w:w="330" w:type="dxa"/>
            <w:tcBorders>
              <w:top w:val="nil"/>
              <w:left w:val="single" w:sz="4" w:space="0" w:color="auto"/>
              <w:bottom w:val="nil"/>
              <w:right w:val="nil"/>
            </w:tcBorders>
            <w:noWrap/>
            <w:vAlign w:val="bottom"/>
          </w:tcPr>
          <w:p w14:paraId="70752D16" w14:textId="77777777" w:rsidR="0047154A" w:rsidRPr="00610329" w:rsidRDefault="0047154A" w:rsidP="0047154A">
            <w:pPr>
              <w:pStyle w:val="TAL"/>
              <w:rPr>
                <w:ins w:id="311" w:author="Peraton Labs-PM" w:date="2023-07-18T13:23:00Z"/>
                <w:lang w:eastAsia="ko-KR" w:bidi="he-IL"/>
              </w:rPr>
            </w:pPr>
          </w:p>
        </w:tc>
        <w:tc>
          <w:tcPr>
            <w:tcW w:w="425" w:type="dxa"/>
            <w:tcBorders>
              <w:top w:val="nil"/>
              <w:left w:val="nil"/>
              <w:bottom w:val="nil"/>
              <w:right w:val="nil"/>
            </w:tcBorders>
            <w:vAlign w:val="bottom"/>
          </w:tcPr>
          <w:p w14:paraId="5A4F9156" w14:textId="77777777" w:rsidR="0047154A" w:rsidRPr="00610329" w:rsidRDefault="0047154A" w:rsidP="0047154A">
            <w:pPr>
              <w:pStyle w:val="TAL"/>
              <w:rPr>
                <w:ins w:id="312" w:author="Peraton Labs-PM" w:date="2023-07-18T13:23:00Z"/>
                <w:lang w:eastAsia="ko-KR" w:bidi="he-IL"/>
              </w:rPr>
            </w:pPr>
          </w:p>
        </w:tc>
        <w:tc>
          <w:tcPr>
            <w:tcW w:w="7559" w:type="dxa"/>
            <w:tcBorders>
              <w:top w:val="nil"/>
              <w:left w:val="nil"/>
              <w:bottom w:val="nil"/>
              <w:right w:val="single" w:sz="4" w:space="0" w:color="auto"/>
            </w:tcBorders>
            <w:vAlign w:val="bottom"/>
          </w:tcPr>
          <w:p w14:paraId="39878342" w14:textId="77777777" w:rsidR="0047154A" w:rsidRPr="00610329" w:rsidRDefault="0047154A" w:rsidP="0047154A">
            <w:pPr>
              <w:pStyle w:val="TAL"/>
              <w:rPr>
                <w:ins w:id="313" w:author="Peraton Labs-PM" w:date="2023-07-18T13:23:00Z"/>
                <w:lang w:eastAsia="ko-KR" w:bidi="he-IL"/>
              </w:rPr>
            </w:pPr>
          </w:p>
        </w:tc>
      </w:tr>
      <w:tr w:rsidR="0047154A" w:rsidRPr="00610329" w14:paraId="002AFA25" w14:textId="77777777" w:rsidTr="00EF3E7F">
        <w:trPr>
          <w:trHeight w:val="276"/>
          <w:jc w:val="center"/>
          <w:ins w:id="314" w:author="Peraton Labs-PM" w:date="2023-07-18T13:23:00Z"/>
        </w:trPr>
        <w:tc>
          <w:tcPr>
            <w:tcW w:w="8314" w:type="dxa"/>
            <w:gridSpan w:val="3"/>
            <w:tcBorders>
              <w:top w:val="nil"/>
              <w:left w:val="single" w:sz="4" w:space="0" w:color="auto"/>
              <w:bottom w:val="single" w:sz="4" w:space="0" w:color="auto"/>
              <w:right w:val="single" w:sz="4" w:space="0" w:color="auto"/>
            </w:tcBorders>
            <w:noWrap/>
            <w:vAlign w:val="bottom"/>
          </w:tcPr>
          <w:p w14:paraId="458E53A0" w14:textId="77777777" w:rsidR="0047154A" w:rsidRPr="00610329" w:rsidRDefault="0047154A" w:rsidP="0047154A">
            <w:pPr>
              <w:pStyle w:val="TAL"/>
              <w:rPr>
                <w:ins w:id="315" w:author="Peraton Labs-PM" w:date="2023-07-18T13:23:00Z"/>
                <w:lang w:eastAsia="ko-KR" w:bidi="he-IL"/>
              </w:rPr>
            </w:pPr>
            <w:ins w:id="316" w:author="Peraton Labs-PM" w:date="2023-07-18T13:23:00Z">
              <w:r w:rsidRPr="00610329">
                <w:t xml:space="preserve">Bit 2 to </w:t>
              </w:r>
              <w:proofErr w:type="spellStart"/>
              <w:r w:rsidRPr="00610329">
                <w:t>bit</w:t>
              </w:r>
              <w:proofErr w:type="spellEnd"/>
              <w:r w:rsidRPr="00610329">
                <w:t xml:space="preserve"> 7 of octet 1 are spare.</w:t>
              </w:r>
            </w:ins>
          </w:p>
        </w:tc>
      </w:tr>
    </w:tbl>
    <w:p w14:paraId="0BCB08D4" w14:textId="5CB872F0" w:rsidR="00AF7E70" w:rsidRDefault="00AF7E70" w:rsidP="00AF7E70">
      <w:pPr>
        <w:rPr>
          <w:noProof/>
        </w:rPr>
      </w:pPr>
    </w:p>
    <w:p w14:paraId="3B64DB4D" w14:textId="2F92BF79" w:rsidR="00F31C88" w:rsidRDefault="004F7EBF" w:rsidP="00F5072D">
      <w:pPr>
        <w:spacing w:before="360" w:after="240" w:line="259" w:lineRule="auto"/>
        <w:jc w:val="center"/>
        <w:outlineLvl w:val="0"/>
      </w:pPr>
      <w:bookmarkStart w:id="317" w:name="_Toc20154496"/>
      <w:bookmarkStart w:id="318" w:name="_Toc27727472"/>
      <w:bookmarkStart w:id="319" w:name="_Toc45203930"/>
      <w:bookmarkStart w:id="320" w:name="_Toc139557383"/>
      <w:r>
        <w:rPr>
          <w:noProof/>
          <w:highlight w:val="green"/>
        </w:rPr>
        <w:t>***** Eighth change *****</w:t>
      </w:r>
    </w:p>
    <w:p w14:paraId="69A3ED5A" w14:textId="0AC1EEF0" w:rsidR="00F5072D" w:rsidRPr="00610329" w:rsidRDefault="00F5072D" w:rsidP="00F31C88">
      <w:pPr>
        <w:pStyle w:val="Heading3"/>
        <w:rPr>
          <w:ins w:id="321" w:author="Peraton Labs-PM" w:date="2023-08-09T10:56:00Z"/>
        </w:rPr>
      </w:pPr>
      <w:bookmarkStart w:id="322" w:name="_Toc20154497"/>
      <w:bookmarkStart w:id="323" w:name="_Toc27727473"/>
      <w:bookmarkStart w:id="324" w:name="_Toc45203931"/>
      <w:bookmarkStart w:id="325" w:name="_Toc139557384"/>
      <w:bookmarkEnd w:id="317"/>
      <w:bookmarkEnd w:id="318"/>
      <w:bookmarkEnd w:id="319"/>
      <w:bookmarkEnd w:id="320"/>
      <w:ins w:id="326" w:author="Peraton Labs-PM" w:date="2023-08-09T10:56:00Z">
        <w:r w:rsidRPr="00610329">
          <w:t>8.</w:t>
        </w:r>
        <w:proofErr w:type="gramStart"/>
        <w:r w:rsidRPr="00610329">
          <w:t>2.</w:t>
        </w:r>
      </w:ins>
      <w:ins w:id="327" w:author="Peraton Labs-PM" w:date="2023-08-09T10:57:00Z">
        <w:r w:rsidR="00F31C88" w:rsidRPr="00F31C88">
          <w:rPr>
            <w:highlight w:val="yellow"/>
          </w:rPr>
          <w:t>y</w:t>
        </w:r>
      </w:ins>
      <w:proofErr w:type="gramEnd"/>
      <w:ins w:id="328" w:author="Peraton Labs-PM" w:date="2023-08-09T10:56:00Z">
        <w:r w:rsidRPr="00610329">
          <w:tab/>
          <w:t>AT_</w:t>
        </w:r>
      </w:ins>
      <w:ins w:id="329" w:author="Peraton Labs-PM" w:date="2023-08-09T10:58:00Z">
        <w:r w:rsidR="00F31C88">
          <w:t>HPA_INFO</w:t>
        </w:r>
      </w:ins>
      <w:ins w:id="330" w:author="Peraton Labs-PM" w:date="2023-08-09T10:56:00Z">
        <w:r w:rsidRPr="00610329">
          <w:t xml:space="preserve"> attribute</w:t>
        </w:r>
        <w:bookmarkEnd w:id="322"/>
        <w:bookmarkEnd w:id="323"/>
        <w:bookmarkEnd w:id="324"/>
        <w:bookmarkEnd w:id="325"/>
      </w:ins>
    </w:p>
    <w:p w14:paraId="50D591ED" w14:textId="3ED60DA1" w:rsidR="00F5072D" w:rsidRDefault="00F5072D" w:rsidP="00F5072D">
      <w:pPr>
        <w:rPr>
          <w:ins w:id="331" w:author="Peraton Labs-PM" w:date="2023-08-11T08:16:00Z"/>
        </w:rPr>
      </w:pPr>
      <w:ins w:id="332" w:author="Peraton Labs-PM" w:date="2023-08-09T10:56:00Z">
        <w:r w:rsidRPr="00610329">
          <w:t>The AT_</w:t>
        </w:r>
      </w:ins>
      <w:ins w:id="333" w:author="Peraton Labs-PM" w:date="2023-08-09T10:59:00Z">
        <w:r w:rsidR="00F31C88">
          <w:t>HPA_INFO</w:t>
        </w:r>
      </w:ins>
      <w:ins w:id="334" w:author="Peraton Labs-PM" w:date="2023-08-09T10:56:00Z">
        <w:r w:rsidRPr="00610329">
          <w:rPr>
            <w:lang w:val="en-US"/>
          </w:rPr>
          <w:t xml:space="preserve"> </w:t>
        </w:r>
        <w:r w:rsidRPr="00610329">
          <w:t xml:space="preserve">attribute is coded according to </w:t>
        </w:r>
      </w:ins>
      <w:ins w:id="335" w:author="Peraton Labs-PM" w:date="2023-08-11T08:12:00Z">
        <w:r w:rsidR="00C2746B">
          <w:t>F</w:t>
        </w:r>
      </w:ins>
      <w:ins w:id="336" w:author="Peraton Labs-PM" w:date="2023-08-09T10:56:00Z">
        <w:r w:rsidRPr="00610329">
          <w:t>igure 8.2.</w:t>
        </w:r>
      </w:ins>
      <w:ins w:id="337" w:author="Peraton Labs-PM" w:date="2023-08-09T10:59:00Z">
        <w:r w:rsidR="00F31C88">
          <w:t>y</w:t>
        </w:r>
      </w:ins>
      <w:ins w:id="338" w:author="Peraton Labs-PM" w:date="2023-08-09T10:56:00Z">
        <w:r w:rsidRPr="00610329">
          <w:t xml:space="preserve">-1 and </w:t>
        </w:r>
      </w:ins>
      <w:ins w:id="339" w:author="Peraton Labs-PM" w:date="2023-08-11T08:12:00Z">
        <w:r w:rsidR="00C2746B">
          <w:t>T</w:t>
        </w:r>
      </w:ins>
      <w:ins w:id="340" w:author="Peraton Labs-PM" w:date="2023-08-09T10:56:00Z">
        <w:r w:rsidRPr="00610329">
          <w:t>able 8.2.</w:t>
        </w:r>
      </w:ins>
      <w:ins w:id="341" w:author="Peraton Labs-PM" w:date="2023-08-09T10:59:00Z">
        <w:r w:rsidR="00F31C88">
          <w:t>y</w:t>
        </w:r>
      </w:ins>
      <w:ins w:id="342" w:author="Peraton Labs-PM" w:date="2023-08-09T10:56:00Z">
        <w:r w:rsidRPr="00610329">
          <w:t>-1.</w:t>
        </w:r>
      </w:ins>
    </w:p>
    <w:p w14:paraId="34D5AFBB" w14:textId="7B71C135" w:rsidR="00C45BEB" w:rsidRPr="00610329" w:rsidRDefault="00C45BEB" w:rsidP="00F5072D">
      <w:pPr>
        <w:rPr>
          <w:ins w:id="343" w:author="Peraton Labs-PM" w:date="2023-08-09T10:56:00Z"/>
        </w:rPr>
      </w:pPr>
      <w:ins w:id="344" w:author="Peraton Labs-PM" w:date="2023-08-11T08:16:00Z">
        <w:r>
          <w:rPr>
            <w:lang w:eastAsia="zh-CN"/>
          </w:rPr>
          <w:t xml:space="preserve">The AT_HPA_INFO attribute conveys the UE's </w:t>
        </w:r>
      </w:ins>
      <w:ins w:id="345" w:author="Peraton Labs-PM" w:date="2023-08-11T08:18:00Z">
        <w:r>
          <w:rPr>
            <w:lang w:eastAsia="zh-CN"/>
          </w:rPr>
          <w:t>priority</w:t>
        </w:r>
      </w:ins>
      <w:ins w:id="346" w:author="Peraton Labs-PM" w:date="2023-08-11T08:16:00Z">
        <w:r>
          <w:rPr>
            <w:lang w:eastAsia="zh-CN"/>
          </w:rPr>
          <w:t xml:space="preserve"> subscription information</w:t>
        </w:r>
      </w:ins>
      <w:ins w:id="347" w:author="Peraton Labs-PM" w:date="2023-08-11T08:17:00Z">
        <w:r>
          <w:rPr>
            <w:lang w:eastAsia="zh-CN"/>
          </w:rPr>
          <w:t xml:space="preserve"> from the</w:t>
        </w:r>
      </w:ins>
      <w:ins w:id="348" w:author="Peraton Labs-PM" w:date="2023-08-11T08:16:00Z">
        <w:r>
          <w:rPr>
            <w:lang w:eastAsia="zh-CN"/>
          </w:rPr>
          <w:t xml:space="preserve"> </w:t>
        </w:r>
        <w:r w:rsidRPr="002C7F92">
          <w:t>USIM file</w:t>
        </w:r>
        <w:r>
          <w:t xml:space="preserve"> as specified in 3GPP TS 31.102 [35].</w:t>
        </w:r>
      </w:ins>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5072D" w:rsidRPr="00610329" w14:paraId="58918547" w14:textId="77777777" w:rsidTr="009A04EC">
        <w:trPr>
          <w:cantSplit/>
          <w:ins w:id="349" w:author="Peraton Labs-PM" w:date="2023-08-09T10:56:00Z"/>
        </w:trPr>
        <w:tc>
          <w:tcPr>
            <w:tcW w:w="708" w:type="dxa"/>
          </w:tcPr>
          <w:p w14:paraId="2C4C1115" w14:textId="77777777" w:rsidR="00F5072D" w:rsidRPr="00610329" w:rsidRDefault="00F5072D" w:rsidP="009A04EC">
            <w:pPr>
              <w:pStyle w:val="TAC"/>
              <w:rPr>
                <w:ins w:id="350" w:author="Peraton Labs-PM" w:date="2023-08-09T10:56:00Z"/>
              </w:rPr>
            </w:pPr>
            <w:ins w:id="351" w:author="Peraton Labs-PM" w:date="2023-08-09T10:56:00Z">
              <w:r w:rsidRPr="00610329">
                <w:t>7</w:t>
              </w:r>
            </w:ins>
          </w:p>
        </w:tc>
        <w:tc>
          <w:tcPr>
            <w:tcW w:w="709" w:type="dxa"/>
          </w:tcPr>
          <w:p w14:paraId="7D382040" w14:textId="77777777" w:rsidR="00F5072D" w:rsidRPr="00610329" w:rsidRDefault="00F5072D" w:rsidP="009A04EC">
            <w:pPr>
              <w:pStyle w:val="TAC"/>
              <w:rPr>
                <w:ins w:id="352" w:author="Peraton Labs-PM" w:date="2023-08-09T10:56:00Z"/>
              </w:rPr>
            </w:pPr>
            <w:ins w:id="353" w:author="Peraton Labs-PM" w:date="2023-08-09T10:56:00Z">
              <w:r w:rsidRPr="00610329">
                <w:t>6</w:t>
              </w:r>
            </w:ins>
          </w:p>
        </w:tc>
        <w:tc>
          <w:tcPr>
            <w:tcW w:w="709" w:type="dxa"/>
          </w:tcPr>
          <w:p w14:paraId="6D3A3E58" w14:textId="77777777" w:rsidR="00F5072D" w:rsidRPr="00610329" w:rsidRDefault="00F5072D" w:rsidP="009A04EC">
            <w:pPr>
              <w:pStyle w:val="TAC"/>
              <w:rPr>
                <w:ins w:id="354" w:author="Peraton Labs-PM" w:date="2023-08-09T10:56:00Z"/>
              </w:rPr>
            </w:pPr>
            <w:ins w:id="355" w:author="Peraton Labs-PM" w:date="2023-08-09T10:56:00Z">
              <w:r w:rsidRPr="00610329">
                <w:t>5</w:t>
              </w:r>
            </w:ins>
          </w:p>
        </w:tc>
        <w:tc>
          <w:tcPr>
            <w:tcW w:w="709" w:type="dxa"/>
          </w:tcPr>
          <w:p w14:paraId="6E76A2FD" w14:textId="77777777" w:rsidR="00F5072D" w:rsidRPr="00610329" w:rsidRDefault="00F5072D" w:rsidP="009A04EC">
            <w:pPr>
              <w:pStyle w:val="TAC"/>
              <w:rPr>
                <w:ins w:id="356" w:author="Peraton Labs-PM" w:date="2023-08-09T10:56:00Z"/>
              </w:rPr>
            </w:pPr>
            <w:ins w:id="357" w:author="Peraton Labs-PM" w:date="2023-08-09T10:56:00Z">
              <w:r w:rsidRPr="00610329">
                <w:rPr>
                  <w:rFonts w:hint="eastAsia"/>
                </w:rPr>
                <w:t>4</w:t>
              </w:r>
            </w:ins>
          </w:p>
        </w:tc>
        <w:tc>
          <w:tcPr>
            <w:tcW w:w="709" w:type="dxa"/>
          </w:tcPr>
          <w:p w14:paraId="5857A8D6" w14:textId="77777777" w:rsidR="00F5072D" w:rsidRPr="00610329" w:rsidRDefault="00F5072D" w:rsidP="009A04EC">
            <w:pPr>
              <w:pStyle w:val="TAC"/>
              <w:rPr>
                <w:ins w:id="358" w:author="Peraton Labs-PM" w:date="2023-08-09T10:56:00Z"/>
              </w:rPr>
            </w:pPr>
            <w:ins w:id="359" w:author="Peraton Labs-PM" w:date="2023-08-09T10:56:00Z">
              <w:r w:rsidRPr="00610329">
                <w:t>3</w:t>
              </w:r>
            </w:ins>
          </w:p>
        </w:tc>
        <w:tc>
          <w:tcPr>
            <w:tcW w:w="709" w:type="dxa"/>
          </w:tcPr>
          <w:p w14:paraId="35F50D5C" w14:textId="77777777" w:rsidR="00F5072D" w:rsidRPr="00610329" w:rsidRDefault="00F5072D" w:rsidP="009A04EC">
            <w:pPr>
              <w:pStyle w:val="TAC"/>
              <w:rPr>
                <w:ins w:id="360" w:author="Peraton Labs-PM" w:date="2023-08-09T10:56:00Z"/>
              </w:rPr>
            </w:pPr>
            <w:ins w:id="361" w:author="Peraton Labs-PM" w:date="2023-08-09T10:56:00Z">
              <w:r w:rsidRPr="00610329">
                <w:t>2</w:t>
              </w:r>
            </w:ins>
          </w:p>
        </w:tc>
        <w:tc>
          <w:tcPr>
            <w:tcW w:w="709" w:type="dxa"/>
          </w:tcPr>
          <w:p w14:paraId="150E4051" w14:textId="77777777" w:rsidR="00F5072D" w:rsidRPr="00610329" w:rsidRDefault="00F5072D" w:rsidP="009A04EC">
            <w:pPr>
              <w:pStyle w:val="TAC"/>
              <w:rPr>
                <w:ins w:id="362" w:author="Peraton Labs-PM" w:date="2023-08-09T10:56:00Z"/>
              </w:rPr>
            </w:pPr>
            <w:ins w:id="363" w:author="Peraton Labs-PM" w:date="2023-08-09T10:56:00Z">
              <w:r w:rsidRPr="00610329">
                <w:t>1</w:t>
              </w:r>
            </w:ins>
          </w:p>
        </w:tc>
        <w:tc>
          <w:tcPr>
            <w:tcW w:w="709" w:type="dxa"/>
          </w:tcPr>
          <w:p w14:paraId="5EC61840" w14:textId="77777777" w:rsidR="00F5072D" w:rsidRPr="00610329" w:rsidRDefault="00F5072D" w:rsidP="009A04EC">
            <w:pPr>
              <w:pStyle w:val="TAC"/>
              <w:rPr>
                <w:ins w:id="364" w:author="Peraton Labs-PM" w:date="2023-08-09T10:56:00Z"/>
              </w:rPr>
            </w:pPr>
            <w:ins w:id="365" w:author="Peraton Labs-PM" w:date="2023-08-09T10:56:00Z">
              <w:r w:rsidRPr="00610329">
                <w:t>0</w:t>
              </w:r>
            </w:ins>
          </w:p>
        </w:tc>
        <w:tc>
          <w:tcPr>
            <w:tcW w:w="1134" w:type="dxa"/>
          </w:tcPr>
          <w:p w14:paraId="709D2B42" w14:textId="77777777" w:rsidR="00F5072D" w:rsidRPr="00610329" w:rsidRDefault="00F5072D" w:rsidP="009A04EC">
            <w:pPr>
              <w:pStyle w:val="TAL"/>
              <w:rPr>
                <w:ins w:id="366" w:author="Peraton Labs-PM" w:date="2023-08-09T10:56:00Z"/>
              </w:rPr>
            </w:pPr>
          </w:p>
        </w:tc>
      </w:tr>
      <w:tr w:rsidR="00F5072D" w:rsidRPr="00610329" w14:paraId="5109EB11" w14:textId="77777777" w:rsidTr="009A04EC">
        <w:trPr>
          <w:trHeight w:val="243"/>
          <w:ins w:id="367" w:author="Peraton Labs-PM" w:date="2023-08-09T10:56:00Z"/>
        </w:trPr>
        <w:tc>
          <w:tcPr>
            <w:tcW w:w="5671" w:type="dxa"/>
            <w:gridSpan w:val="8"/>
            <w:tcBorders>
              <w:top w:val="single" w:sz="6" w:space="0" w:color="auto"/>
              <w:left w:val="single" w:sz="6" w:space="0" w:color="auto"/>
              <w:bottom w:val="single" w:sz="6" w:space="0" w:color="auto"/>
              <w:right w:val="single" w:sz="6" w:space="0" w:color="auto"/>
            </w:tcBorders>
          </w:tcPr>
          <w:p w14:paraId="61B2C9D6" w14:textId="00CE8D55" w:rsidR="00F5072D" w:rsidRPr="00610329" w:rsidRDefault="00F5072D" w:rsidP="009A04EC">
            <w:pPr>
              <w:pStyle w:val="TAC"/>
              <w:rPr>
                <w:ins w:id="368" w:author="Peraton Labs-PM" w:date="2023-08-09T10:56:00Z"/>
              </w:rPr>
            </w:pPr>
            <w:ins w:id="369" w:author="Peraton Labs-PM" w:date="2023-08-09T10:56:00Z">
              <w:r w:rsidRPr="00610329">
                <w:br/>
                <w:t>Attribute type = AT_</w:t>
              </w:r>
            </w:ins>
            <w:ins w:id="370" w:author="Peraton Labs-PM" w:date="2023-08-09T10:59:00Z">
              <w:r w:rsidR="00F31C88">
                <w:t>HPA_INFO</w:t>
              </w:r>
            </w:ins>
          </w:p>
        </w:tc>
        <w:tc>
          <w:tcPr>
            <w:tcW w:w="1134" w:type="dxa"/>
          </w:tcPr>
          <w:p w14:paraId="22F5F6CD" w14:textId="77777777" w:rsidR="00F5072D" w:rsidRPr="00610329" w:rsidRDefault="00F5072D" w:rsidP="009A04EC">
            <w:pPr>
              <w:pStyle w:val="TAL"/>
              <w:rPr>
                <w:ins w:id="371" w:author="Peraton Labs-PM" w:date="2023-08-09T10:56:00Z"/>
              </w:rPr>
            </w:pPr>
            <w:ins w:id="372" w:author="Peraton Labs-PM" w:date="2023-08-09T10:56:00Z">
              <w:r w:rsidRPr="00610329">
                <w:t>octet 1</w:t>
              </w:r>
            </w:ins>
          </w:p>
        </w:tc>
      </w:tr>
      <w:tr w:rsidR="00F5072D" w:rsidRPr="00610329" w14:paraId="1A2F7EF9" w14:textId="77777777" w:rsidTr="009A04EC">
        <w:trPr>
          <w:ins w:id="373" w:author="Peraton Labs-PM" w:date="2023-08-09T10:56:00Z"/>
        </w:trPr>
        <w:tc>
          <w:tcPr>
            <w:tcW w:w="5671" w:type="dxa"/>
            <w:gridSpan w:val="8"/>
            <w:tcBorders>
              <w:top w:val="nil"/>
              <w:left w:val="single" w:sz="6" w:space="0" w:color="auto"/>
              <w:bottom w:val="single" w:sz="6" w:space="0" w:color="auto"/>
              <w:right w:val="single" w:sz="6" w:space="0" w:color="auto"/>
            </w:tcBorders>
          </w:tcPr>
          <w:p w14:paraId="048BC7CB" w14:textId="53699023" w:rsidR="00F5072D" w:rsidRPr="00610329" w:rsidRDefault="00F5072D" w:rsidP="009A04EC">
            <w:pPr>
              <w:pStyle w:val="TAC"/>
              <w:rPr>
                <w:ins w:id="374" w:author="Peraton Labs-PM" w:date="2023-08-09T10:56:00Z"/>
              </w:rPr>
            </w:pPr>
            <w:ins w:id="375" w:author="Peraton Labs-PM" w:date="2023-08-09T10:56:00Z">
              <w:r w:rsidRPr="00610329">
                <w:br/>
                <w:t>Length</w:t>
              </w:r>
            </w:ins>
            <w:ins w:id="376" w:author="Peraton Labs-PM" w:date="2023-08-09T13:16:00Z">
              <w:r w:rsidR="0064072F">
                <w:t xml:space="preserve"> = 1</w:t>
              </w:r>
            </w:ins>
          </w:p>
        </w:tc>
        <w:tc>
          <w:tcPr>
            <w:tcW w:w="1134" w:type="dxa"/>
          </w:tcPr>
          <w:p w14:paraId="017C5758" w14:textId="77777777" w:rsidR="00F5072D" w:rsidRPr="00610329" w:rsidRDefault="00F5072D" w:rsidP="009A04EC">
            <w:pPr>
              <w:pStyle w:val="TAL"/>
              <w:rPr>
                <w:ins w:id="377" w:author="Peraton Labs-PM" w:date="2023-08-09T10:56:00Z"/>
              </w:rPr>
            </w:pPr>
            <w:ins w:id="378" w:author="Peraton Labs-PM" w:date="2023-08-09T10:56:00Z">
              <w:r w:rsidRPr="00610329">
                <w:t>octet 2</w:t>
              </w:r>
            </w:ins>
          </w:p>
        </w:tc>
      </w:tr>
      <w:tr w:rsidR="00F5072D" w:rsidRPr="00610329" w14:paraId="78718405" w14:textId="77777777" w:rsidTr="009A04EC">
        <w:trPr>
          <w:ins w:id="379" w:author="Peraton Labs-PM" w:date="2023-08-09T10:56:00Z"/>
        </w:trPr>
        <w:tc>
          <w:tcPr>
            <w:tcW w:w="5671" w:type="dxa"/>
            <w:gridSpan w:val="8"/>
            <w:tcBorders>
              <w:top w:val="nil"/>
              <w:left w:val="single" w:sz="6" w:space="0" w:color="auto"/>
              <w:bottom w:val="single" w:sz="6" w:space="0" w:color="auto"/>
              <w:right w:val="single" w:sz="6" w:space="0" w:color="auto"/>
            </w:tcBorders>
          </w:tcPr>
          <w:p w14:paraId="33B6FA6A" w14:textId="621603F8" w:rsidR="00F5072D" w:rsidRPr="00610329" w:rsidRDefault="00F5072D" w:rsidP="009A04EC">
            <w:pPr>
              <w:pStyle w:val="TAC"/>
              <w:rPr>
                <w:ins w:id="380" w:author="Peraton Labs-PM" w:date="2023-08-09T10:56:00Z"/>
              </w:rPr>
            </w:pPr>
            <w:ins w:id="381" w:author="Peraton Labs-PM" w:date="2023-08-09T10:56:00Z">
              <w:r w:rsidRPr="00610329">
                <w:br/>
              </w:r>
            </w:ins>
            <w:ins w:id="382" w:author="Peraton Labs-PM" w:date="2023-08-09T13:25:00Z">
              <w:r w:rsidR="00E91EAF">
                <w:t xml:space="preserve">HPA INFO </w:t>
              </w:r>
            </w:ins>
            <w:ins w:id="383" w:author="Peraton Labs-PM" w:date="2023-08-09T10:56:00Z">
              <w:r w:rsidRPr="00610329">
                <w:t>Value</w:t>
              </w:r>
            </w:ins>
          </w:p>
        </w:tc>
        <w:tc>
          <w:tcPr>
            <w:tcW w:w="1134" w:type="dxa"/>
          </w:tcPr>
          <w:p w14:paraId="0DB1895E" w14:textId="01341632" w:rsidR="00F5072D" w:rsidRPr="00610329" w:rsidRDefault="00F5072D" w:rsidP="009A04EC">
            <w:pPr>
              <w:pStyle w:val="TAL"/>
              <w:rPr>
                <w:ins w:id="384" w:author="Peraton Labs-PM" w:date="2023-08-09T10:56:00Z"/>
              </w:rPr>
            </w:pPr>
            <w:ins w:id="385" w:author="Peraton Labs-PM" w:date="2023-08-09T10:56:00Z">
              <w:r w:rsidRPr="00610329">
                <w:t xml:space="preserve">octet </w:t>
              </w:r>
            </w:ins>
            <w:ins w:id="386" w:author="Peraton Labs-PM" w:date="2023-08-09T13:16:00Z">
              <w:r w:rsidR="0064072F">
                <w:t>3</w:t>
              </w:r>
            </w:ins>
          </w:p>
          <w:p w14:paraId="6EEF969A" w14:textId="346A29BD" w:rsidR="00F5072D" w:rsidRPr="00610329" w:rsidRDefault="00F5072D" w:rsidP="009A04EC">
            <w:pPr>
              <w:pStyle w:val="TAL"/>
              <w:rPr>
                <w:ins w:id="387" w:author="Peraton Labs-PM" w:date="2023-08-09T10:56:00Z"/>
              </w:rPr>
            </w:pPr>
          </w:p>
        </w:tc>
      </w:tr>
      <w:tr w:rsidR="00F5072D" w:rsidRPr="00610329" w14:paraId="606436DC" w14:textId="77777777" w:rsidTr="009A04EC">
        <w:trPr>
          <w:ins w:id="388" w:author="Peraton Labs-PM" w:date="2023-08-09T10:56:00Z"/>
        </w:trPr>
        <w:tc>
          <w:tcPr>
            <w:tcW w:w="5671" w:type="dxa"/>
            <w:gridSpan w:val="8"/>
            <w:tcBorders>
              <w:top w:val="nil"/>
              <w:left w:val="single" w:sz="6" w:space="0" w:color="auto"/>
              <w:bottom w:val="single" w:sz="6" w:space="0" w:color="auto"/>
              <w:right w:val="single" w:sz="6" w:space="0" w:color="auto"/>
            </w:tcBorders>
          </w:tcPr>
          <w:p w14:paraId="35E2B5F8" w14:textId="77777777" w:rsidR="00F5072D" w:rsidRPr="00610329" w:rsidRDefault="00F5072D" w:rsidP="009A04EC">
            <w:pPr>
              <w:pStyle w:val="TAC"/>
              <w:rPr>
                <w:ins w:id="389" w:author="Peraton Labs-PM" w:date="2023-08-09T10:56:00Z"/>
              </w:rPr>
            </w:pPr>
            <w:ins w:id="390" w:author="Peraton Labs-PM" w:date="2023-08-09T10:56:00Z">
              <w:r w:rsidRPr="00610329">
                <w:br/>
                <w:t>Padding</w:t>
              </w:r>
            </w:ins>
          </w:p>
        </w:tc>
        <w:tc>
          <w:tcPr>
            <w:tcW w:w="1134" w:type="dxa"/>
          </w:tcPr>
          <w:p w14:paraId="556BB233" w14:textId="599A00CE" w:rsidR="00F5072D" w:rsidRPr="00610329" w:rsidRDefault="00F5072D" w:rsidP="009A04EC">
            <w:pPr>
              <w:pStyle w:val="TAL"/>
              <w:rPr>
                <w:ins w:id="391" w:author="Peraton Labs-PM" w:date="2023-08-09T10:56:00Z"/>
              </w:rPr>
            </w:pPr>
            <w:ins w:id="392" w:author="Peraton Labs-PM" w:date="2023-08-09T10:56:00Z">
              <w:r w:rsidRPr="00610329">
                <w:t xml:space="preserve">octet </w:t>
              </w:r>
            </w:ins>
            <w:ins w:id="393" w:author="Peraton Labs-PM" w:date="2023-08-09T13:16:00Z">
              <w:r w:rsidR="0064072F">
                <w:t>3</w:t>
              </w:r>
            </w:ins>
            <w:ins w:id="394" w:author="Peraton Labs-PM" w:date="2023-08-09T10:56:00Z">
              <w:r w:rsidRPr="00610329">
                <w:t>+1</w:t>
              </w:r>
            </w:ins>
          </w:p>
          <w:p w14:paraId="1FA036D4" w14:textId="77777777" w:rsidR="00F5072D" w:rsidRPr="00610329" w:rsidRDefault="00F5072D" w:rsidP="009A04EC">
            <w:pPr>
              <w:pStyle w:val="TAL"/>
              <w:rPr>
                <w:ins w:id="395" w:author="Peraton Labs-PM" w:date="2023-08-09T10:56:00Z"/>
              </w:rPr>
            </w:pPr>
            <w:ins w:id="396" w:author="Peraton Labs-PM" w:date="2023-08-09T10:56:00Z">
              <w:r w:rsidRPr="00610329">
                <w:t>octet m</w:t>
              </w:r>
            </w:ins>
          </w:p>
        </w:tc>
      </w:tr>
    </w:tbl>
    <w:p w14:paraId="7F997993" w14:textId="74669B06" w:rsidR="00F5072D" w:rsidRPr="00610329" w:rsidRDefault="00F5072D" w:rsidP="00F5072D">
      <w:pPr>
        <w:pStyle w:val="TF"/>
        <w:rPr>
          <w:ins w:id="397" w:author="Peraton Labs-PM" w:date="2023-08-09T10:56:00Z"/>
        </w:rPr>
      </w:pPr>
      <w:ins w:id="398" w:author="Peraton Labs-PM" w:date="2023-08-09T10:56:00Z">
        <w:r w:rsidRPr="00610329">
          <w:t>Figure 8.2.</w:t>
        </w:r>
      </w:ins>
      <w:ins w:id="399" w:author="Peraton Labs-PM" w:date="2023-08-11T08:12:00Z">
        <w:r w:rsidR="00C2746B" w:rsidRPr="00C2746B">
          <w:rPr>
            <w:highlight w:val="yellow"/>
          </w:rPr>
          <w:t>y</w:t>
        </w:r>
      </w:ins>
      <w:ins w:id="400" w:author="Peraton Labs-PM" w:date="2023-08-09T10:56:00Z">
        <w:r w:rsidRPr="00610329">
          <w:t xml:space="preserve">-1: </w:t>
        </w:r>
        <w:r w:rsidRPr="00610329">
          <w:rPr>
            <w:lang w:val="en-US"/>
          </w:rPr>
          <w:t>AT_</w:t>
        </w:r>
      </w:ins>
      <w:ins w:id="401" w:author="Peraton Labs-PM" w:date="2023-08-09T11:00:00Z">
        <w:r w:rsidR="00F31C88">
          <w:rPr>
            <w:lang w:val="en-US"/>
          </w:rPr>
          <w:t>HPA_INFO</w:t>
        </w:r>
      </w:ins>
      <w:ins w:id="402" w:author="Peraton Labs-PM" w:date="2023-08-09T10:56:00Z">
        <w:r w:rsidRPr="00610329">
          <w:t xml:space="preserve"> attribute</w:t>
        </w:r>
      </w:ins>
    </w:p>
    <w:p w14:paraId="3DD9EC92" w14:textId="7D0853CB" w:rsidR="00F5072D" w:rsidRPr="00610329" w:rsidRDefault="00F5072D" w:rsidP="00F5072D">
      <w:pPr>
        <w:pStyle w:val="TH"/>
        <w:rPr>
          <w:ins w:id="403" w:author="Peraton Labs-PM" w:date="2023-08-09T10:56:00Z"/>
        </w:rPr>
      </w:pPr>
      <w:ins w:id="404" w:author="Peraton Labs-PM" w:date="2023-08-09T10:56:00Z">
        <w:r w:rsidRPr="00610329">
          <w:lastRenderedPageBreak/>
          <w:t>Table 8.2.</w:t>
        </w:r>
      </w:ins>
      <w:ins w:id="405" w:author="Peraton Labs-PM" w:date="2023-08-11T08:12:00Z">
        <w:r w:rsidR="00C2746B" w:rsidRPr="00C2746B">
          <w:rPr>
            <w:highlight w:val="yellow"/>
          </w:rPr>
          <w:t>y</w:t>
        </w:r>
      </w:ins>
      <w:ins w:id="406" w:author="Peraton Labs-PM" w:date="2023-08-09T10:56:00Z">
        <w:r w:rsidRPr="00610329">
          <w:t xml:space="preserve">-1: </w:t>
        </w:r>
        <w:r w:rsidRPr="00610329">
          <w:rPr>
            <w:lang w:val="en-US"/>
          </w:rPr>
          <w:t>AT_</w:t>
        </w:r>
      </w:ins>
      <w:ins w:id="407" w:author="Peraton Labs-PM" w:date="2023-08-09T11:00:00Z">
        <w:r w:rsidR="00F31C88">
          <w:rPr>
            <w:lang w:val="en-US"/>
          </w:rPr>
          <w:t>HPA_INFO</w:t>
        </w:r>
      </w:ins>
      <w:ins w:id="408" w:author="Peraton Labs-PM" w:date="2023-08-09T10:56:00Z">
        <w:r w:rsidRPr="00610329">
          <w:t xml:space="preserve"> attribute</w:t>
        </w:r>
      </w:ins>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5"/>
        <w:gridCol w:w="7419"/>
      </w:tblGrid>
      <w:tr w:rsidR="00F5072D" w:rsidRPr="00610329" w14:paraId="7D04A11F" w14:textId="77777777" w:rsidTr="002000EE">
        <w:trPr>
          <w:trHeight w:val="764"/>
          <w:jc w:val="center"/>
          <w:ins w:id="409" w:author="Peraton Labs-PM" w:date="2023-08-09T10:56:00Z"/>
        </w:trPr>
        <w:tc>
          <w:tcPr>
            <w:tcW w:w="8314" w:type="dxa"/>
            <w:gridSpan w:val="2"/>
            <w:noWrap/>
            <w:vAlign w:val="bottom"/>
          </w:tcPr>
          <w:p w14:paraId="6C5573BB" w14:textId="60DAAF3A" w:rsidR="00F5072D" w:rsidRPr="00610329" w:rsidRDefault="00F5072D" w:rsidP="009A04EC">
            <w:pPr>
              <w:pStyle w:val="TAL"/>
              <w:rPr>
                <w:ins w:id="410" w:author="Peraton Labs-PM" w:date="2023-08-09T10:56:00Z"/>
              </w:rPr>
            </w:pPr>
            <w:ins w:id="411" w:author="Peraton Labs-PM" w:date="2023-08-09T10:56:00Z">
              <w:r w:rsidRPr="00610329">
                <w:t>Octet 1 indicates the type of attribute as AT_</w:t>
              </w:r>
            </w:ins>
            <w:ins w:id="412" w:author="Peraton Labs-PM" w:date="2023-08-09T11:00:00Z">
              <w:r w:rsidR="00F31C88">
                <w:rPr>
                  <w:lang w:val="en-US"/>
                </w:rPr>
                <w:t xml:space="preserve"> HPA_INFO</w:t>
              </w:r>
              <w:r w:rsidR="00F31C88" w:rsidRPr="00610329">
                <w:t xml:space="preserve"> </w:t>
              </w:r>
            </w:ins>
            <w:ins w:id="413" w:author="Peraton Labs-PM" w:date="2023-08-09T10:56:00Z">
              <w:r w:rsidRPr="00610329">
                <w:t xml:space="preserve">with a value of </w:t>
              </w:r>
            </w:ins>
            <w:proofErr w:type="spellStart"/>
            <w:ins w:id="414" w:author="Peraton Labs-PM" w:date="2023-08-09T13:26:00Z">
              <w:r w:rsidR="00E91EAF" w:rsidRPr="00E91EAF">
                <w:rPr>
                  <w:highlight w:val="yellow"/>
                </w:rPr>
                <w:t>zzz</w:t>
              </w:r>
            </w:ins>
            <w:proofErr w:type="spellEnd"/>
            <w:ins w:id="415" w:author="Peraton Labs-PM" w:date="2023-08-09T10:56:00Z">
              <w:r w:rsidRPr="00610329">
                <w:t>. This attribute is skippable.</w:t>
              </w:r>
            </w:ins>
          </w:p>
          <w:p w14:paraId="2545ACD8" w14:textId="77777777" w:rsidR="00F5072D" w:rsidRPr="00610329" w:rsidRDefault="00F5072D" w:rsidP="009A04EC">
            <w:pPr>
              <w:pStyle w:val="TAL"/>
              <w:rPr>
                <w:ins w:id="416" w:author="Peraton Labs-PM" w:date="2023-08-09T10:56:00Z"/>
              </w:rPr>
            </w:pPr>
          </w:p>
        </w:tc>
      </w:tr>
      <w:tr w:rsidR="00F5072D" w:rsidRPr="00610329" w14:paraId="78F504F9" w14:textId="77777777" w:rsidTr="00E91EAF">
        <w:trPr>
          <w:trHeight w:val="276"/>
          <w:jc w:val="center"/>
          <w:ins w:id="417" w:author="Peraton Labs-PM" w:date="2023-08-09T10:56:00Z"/>
        </w:trPr>
        <w:tc>
          <w:tcPr>
            <w:tcW w:w="8314" w:type="dxa"/>
            <w:gridSpan w:val="2"/>
            <w:noWrap/>
            <w:vAlign w:val="bottom"/>
          </w:tcPr>
          <w:p w14:paraId="35A62D7B" w14:textId="77777777" w:rsidR="00F5072D" w:rsidRPr="00610329" w:rsidRDefault="00F5072D" w:rsidP="009A04EC">
            <w:pPr>
              <w:pStyle w:val="TAL"/>
              <w:rPr>
                <w:ins w:id="418" w:author="Peraton Labs-PM" w:date="2023-08-09T10:56:00Z"/>
              </w:rPr>
            </w:pPr>
            <w:ins w:id="419" w:author="Peraton Labs-PM" w:date="2023-08-09T10:56:00Z">
              <w:r w:rsidRPr="00610329">
                <w:t>Octet 2 is the length of this attribute in multiples of 4 octets as specified in RFC 4187 [33].</w:t>
              </w:r>
            </w:ins>
          </w:p>
          <w:p w14:paraId="432B8E0B" w14:textId="77777777" w:rsidR="00F5072D" w:rsidRPr="00610329" w:rsidRDefault="00F5072D" w:rsidP="009A04EC">
            <w:pPr>
              <w:pStyle w:val="TAL"/>
              <w:rPr>
                <w:ins w:id="420" w:author="Peraton Labs-PM" w:date="2023-08-09T10:56:00Z"/>
              </w:rPr>
            </w:pPr>
          </w:p>
        </w:tc>
      </w:tr>
      <w:tr w:rsidR="00F5072D" w:rsidRPr="00610329" w14:paraId="5460E972" w14:textId="77777777" w:rsidTr="00E91EAF">
        <w:trPr>
          <w:trHeight w:val="270"/>
          <w:jc w:val="center"/>
          <w:ins w:id="421" w:author="Peraton Labs-PM" w:date="2023-08-09T10:56:00Z"/>
        </w:trPr>
        <w:tc>
          <w:tcPr>
            <w:tcW w:w="8314" w:type="dxa"/>
            <w:gridSpan w:val="2"/>
            <w:noWrap/>
            <w:vAlign w:val="bottom"/>
          </w:tcPr>
          <w:p w14:paraId="26277FDC" w14:textId="58133FE5" w:rsidR="00F5072D" w:rsidRPr="00E91EAF" w:rsidRDefault="00F5072D" w:rsidP="009A04EC">
            <w:pPr>
              <w:pStyle w:val="TAL"/>
              <w:rPr>
                <w:ins w:id="422" w:author="Peraton Labs-PM" w:date="2023-08-09T10:56:00Z"/>
              </w:rPr>
            </w:pPr>
            <w:ins w:id="423" w:author="Peraton Labs-PM" w:date="2023-08-09T10:56:00Z">
              <w:r w:rsidRPr="00610329">
                <w:t>Octet 3</w:t>
              </w:r>
            </w:ins>
            <w:ins w:id="424" w:author="Peraton Labs-PM" w:date="2023-08-09T13:29:00Z">
              <w:r w:rsidR="007D6055">
                <w:t>, the HPA INFO Value,</w:t>
              </w:r>
            </w:ins>
            <w:ins w:id="425" w:author="Peraton Labs-PM" w:date="2023-08-09T10:56:00Z">
              <w:r w:rsidRPr="00610329">
                <w:t xml:space="preserve"> i</w:t>
              </w:r>
            </w:ins>
            <w:ins w:id="426" w:author="Peraton Labs-PM" w:date="2023-08-09T11:36:00Z">
              <w:r w:rsidR="007B3572">
                <w:t>s coded as follows</w:t>
              </w:r>
            </w:ins>
            <w:ins w:id="427" w:author="Peraton Labs-PM" w:date="2023-08-09T13:18:00Z">
              <w:r w:rsidR="00E91EAF">
                <w:t>:</w:t>
              </w:r>
            </w:ins>
          </w:p>
        </w:tc>
      </w:tr>
      <w:tr w:rsidR="00F5072D" w:rsidRPr="00610329" w14:paraId="2A000CCB" w14:textId="77777777" w:rsidTr="00E91EAF">
        <w:trPr>
          <w:trHeight w:val="276"/>
          <w:jc w:val="center"/>
          <w:ins w:id="428" w:author="Peraton Labs-PM" w:date="2023-08-09T10:56:00Z"/>
        </w:trPr>
        <w:tc>
          <w:tcPr>
            <w:tcW w:w="8314" w:type="dxa"/>
            <w:gridSpan w:val="2"/>
            <w:noWrap/>
            <w:vAlign w:val="bottom"/>
          </w:tcPr>
          <w:p w14:paraId="0B9D3B7E" w14:textId="69189B79" w:rsidR="00F5072D" w:rsidRPr="00610329" w:rsidRDefault="00E91EAF" w:rsidP="009A04EC">
            <w:pPr>
              <w:pStyle w:val="TAL"/>
              <w:rPr>
                <w:ins w:id="429" w:author="Peraton Labs-PM" w:date="2023-08-09T10:56:00Z"/>
              </w:rPr>
            </w:pPr>
            <w:ins w:id="430" w:author="Peraton Labs-PM" w:date="2023-08-09T13:19:00Z">
              <w:r>
                <w:rPr>
                  <w:lang w:val="en-US"/>
                </w:rPr>
                <w:t xml:space="preserve">The </w:t>
              </w:r>
              <w:r w:rsidRPr="00856704">
                <w:rPr>
                  <w:lang w:val="en-US"/>
                </w:rPr>
                <w:t xml:space="preserve">UE </w:t>
              </w:r>
              <w:r>
                <w:rPr>
                  <w:lang w:val="en-US"/>
                </w:rPr>
                <w:t xml:space="preserve">is </w:t>
              </w:r>
              <w:r w:rsidRPr="00856704">
                <w:rPr>
                  <w:lang w:val="en-US"/>
                </w:rPr>
                <w:t>configured with high priority access control classes 11 to 15 indicated in the USIM</w:t>
              </w:r>
              <w:r>
                <w:t xml:space="preserve"> (AC_PRI) </w:t>
              </w:r>
              <w:r w:rsidRPr="00610329">
                <w:t xml:space="preserve">(octet </w:t>
              </w:r>
            </w:ins>
            <w:ins w:id="431" w:author="Peraton Labs-PM" w:date="2023-08-09T13:21:00Z">
              <w:r>
                <w:t>3</w:t>
              </w:r>
            </w:ins>
            <w:ins w:id="432" w:author="Peraton Labs-PM" w:date="2023-08-09T13:19:00Z">
              <w:r w:rsidRPr="00610329">
                <w:t>, bit 0)</w:t>
              </w:r>
            </w:ins>
          </w:p>
        </w:tc>
      </w:tr>
      <w:tr w:rsidR="00E91EAF" w:rsidRPr="00610329" w14:paraId="5E0CF772" w14:textId="77777777" w:rsidTr="00E91EAF">
        <w:trPr>
          <w:trHeight w:val="276"/>
          <w:jc w:val="center"/>
          <w:ins w:id="433" w:author="Peraton Labs-PM" w:date="2023-08-09T13:18:00Z"/>
        </w:trPr>
        <w:tc>
          <w:tcPr>
            <w:tcW w:w="895" w:type="dxa"/>
            <w:noWrap/>
            <w:vAlign w:val="bottom"/>
          </w:tcPr>
          <w:p w14:paraId="05BD69FE" w14:textId="7AA392F9" w:rsidR="00E91EAF" w:rsidRPr="00610329" w:rsidRDefault="00E91EAF" w:rsidP="00E91EAF">
            <w:pPr>
              <w:pStyle w:val="TAL"/>
              <w:rPr>
                <w:ins w:id="434" w:author="Peraton Labs-PM" w:date="2023-08-09T13:18:00Z"/>
              </w:rPr>
            </w:pPr>
            <w:ins w:id="435" w:author="Peraton Labs-PM" w:date="2023-08-09T13:22:00Z">
              <w:r>
                <w:t>0</w:t>
              </w:r>
            </w:ins>
          </w:p>
        </w:tc>
        <w:tc>
          <w:tcPr>
            <w:tcW w:w="7419" w:type="dxa"/>
            <w:vAlign w:val="bottom"/>
          </w:tcPr>
          <w:p w14:paraId="1F2B5FF5" w14:textId="5280DEE2" w:rsidR="00E91EAF" w:rsidRPr="00610329" w:rsidRDefault="00E91EAF" w:rsidP="00E91EAF">
            <w:pPr>
              <w:pStyle w:val="TAL"/>
              <w:rPr>
                <w:ins w:id="436" w:author="Peraton Labs-PM" w:date="2023-08-09T13:18:00Z"/>
              </w:rPr>
            </w:pPr>
            <w:ins w:id="437" w:author="Peraton Labs-PM" w:date="2023-08-09T13:22:00Z">
              <w:r>
                <w:t>None of the access priority bits 11 to 15 in the USIM are set</w:t>
              </w:r>
              <w:r w:rsidRPr="00610329">
                <w:t>.</w:t>
              </w:r>
            </w:ins>
          </w:p>
        </w:tc>
      </w:tr>
      <w:tr w:rsidR="00E91EAF" w:rsidRPr="00610329" w14:paraId="20654383" w14:textId="77777777" w:rsidTr="00E91EAF">
        <w:trPr>
          <w:trHeight w:val="276"/>
          <w:jc w:val="center"/>
          <w:ins w:id="438" w:author="Peraton Labs-PM" w:date="2023-08-09T13:18:00Z"/>
        </w:trPr>
        <w:tc>
          <w:tcPr>
            <w:tcW w:w="895" w:type="dxa"/>
            <w:noWrap/>
            <w:vAlign w:val="bottom"/>
          </w:tcPr>
          <w:p w14:paraId="337E7E24" w14:textId="704A5C9B" w:rsidR="00E91EAF" w:rsidRPr="00610329" w:rsidRDefault="00E91EAF" w:rsidP="00E91EAF">
            <w:pPr>
              <w:pStyle w:val="TAL"/>
              <w:rPr>
                <w:ins w:id="439" w:author="Peraton Labs-PM" w:date="2023-08-09T13:18:00Z"/>
              </w:rPr>
            </w:pPr>
            <w:ins w:id="440" w:author="Peraton Labs-PM" w:date="2023-08-09T13:22:00Z">
              <w:r>
                <w:t>1</w:t>
              </w:r>
            </w:ins>
          </w:p>
        </w:tc>
        <w:tc>
          <w:tcPr>
            <w:tcW w:w="7419" w:type="dxa"/>
            <w:vAlign w:val="bottom"/>
          </w:tcPr>
          <w:p w14:paraId="654843FE" w14:textId="34F37385" w:rsidR="00E91EAF" w:rsidRPr="00610329" w:rsidRDefault="00E91EAF" w:rsidP="00E91EAF">
            <w:pPr>
              <w:pStyle w:val="TAL"/>
              <w:rPr>
                <w:ins w:id="441" w:author="Peraton Labs-PM" w:date="2023-08-09T13:18:00Z"/>
              </w:rPr>
            </w:pPr>
            <w:ins w:id="442" w:author="Peraton Labs-PM" w:date="2023-08-09T13:22:00Z">
              <w:r>
                <w:t>One or more of the access priority bits 11-15 in the USIM are set</w:t>
              </w:r>
              <w:r w:rsidRPr="00610329">
                <w:t>.</w:t>
              </w:r>
            </w:ins>
          </w:p>
        </w:tc>
      </w:tr>
      <w:tr w:rsidR="00E91EAF" w:rsidRPr="00610329" w14:paraId="0E31C2C3" w14:textId="77777777" w:rsidTr="00E91EAF">
        <w:trPr>
          <w:trHeight w:val="276"/>
          <w:jc w:val="center"/>
          <w:ins w:id="443" w:author="Peraton Labs-PM" w:date="2023-08-09T13:19:00Z"/>
        </w:trPr>
        <w:tc>
          <w:tcPr>
            <w:tcW w:w="8314" w:type="dxa"/>
            <w:gridSpan w:val="2"/>
            <w:noWrap/>
            <w:vAlign w:val="bottom"/>
          </w:tcPr>
          <w:p w14:paraId="457E0279" w14:textId="65970170" w:rsidR="00E91EAF" w:rsidRPr="00610329" w:rsidRDefault="00E91EAF" w:rsidP="009A04EC">
            <w:pPr>
              <w:pStyle w:val="TAL"/>
              <w:rPr>
                <w:ins w:id="444" w:author="Peraton Labs-PM" w:date="2023-08-09T13:19:00Z"/>
              </w:rPr>
            </w:pPr>
            <w:ins w:id="445" w:author="Peraton Labs-PM" w:date="2023-08-09T13:20:00Z">
              <w:r>
                <w:rPr>
                  <w:lang w:val="en-US"/>
                </w:rPr>
                <w:t xml:space="preserve">The </w:t>
              </w:r>
              <w:r w:rsidRPr="00856704">
                <w:rPr>
                  <w:lang w:val="en-US"/>
                </w:rPr>
                <w:t xml:space="preserve">UE </w:t>
              </w:r>
              <w:r>
                <w:rPr>
                  <w:lang w:val="en-US"/>
                </w:rPr>
                <w:t xml:space="preserve">is </w:t>
              </w:r>
              <w:r w:rsidRPr="00856704">
                <w:rPr>
                  <w:lang w:val="en-US"/>
                </w:rPr>
                <w:t xml:space="preserve">configured for MPS in the HPLMN, EHPLMN or visited PLMN of the home country indicated in the USIM </w:t>
              </w:r>
              <w:r w:rsidRPr="00610329">
                <w:t>(</w:t>
              </w:r>
              <w:r>
                <w:rPr>
                  <w:lang w:val="es-ES"/>
                </w:rPr>
                <w:t>MPS_PRI</w:t>
              </w:r>
              <w:r w:rsidRPr="00610329">
                <w:t xml:space="preserve">) (octet </w:t>
              </w:r>
            </w:ins>
            <w:ins w:id="446" w:author="Peraton Labs-PM" w:date="2023-08-09T13:21:00Z">
              <w:r>
                <w:t>3</w:t>
              </w:r>
            </w:ins>
            <w:ins w:id="447" w:author="Peraton Labs-PM" w:date="2023-08-09T13:20:00Z">
              <w:r w:rsidRPr="00610329">
                <w:t>, bit 1)</w:t>
              </w:r>
            </w:ins>
          </w:p>
        </w:tc>
      </w:tr>
      <w:tr w:rsidR="00E91EAF" w:rsidRPr="00610329" w14:paraId="288E53AD" w14:textId="77777777" w:rsidTr="00E91EAF">
        <w:trPr>
          <w:trHeight w:val="276"/>
          <w:jc w:val="center"/>
          <w:ins w:id="448" w:author="Peraton Labs-PM" w:date="2023-08-09T13:19:00Z"/>
        </w:trPr>
        <w:tc>
          <w:tcPr>
            <w:tcW w:w="895" w:type="dxa"/>
            <w:noWrap/>
            <w:vAlign w:val="bottom"/>
          </w:tcPr>
          <w:p w14:paraId="0DB9B1E2" w14:textId="096521AC" w:rsidR="00E91EAF" w:rsidRPr="00610329" w:rsidRDefault="00E91EAF" w:rsidP="00E91EAF">
            <w:pPr>
              <w:pStyle w:val="TAL"/>
              <w:rPr>
                <w:ins w:id="449" w:author="Peraton Labs-PM" w:date="2023-08-09T13:19:00Z"/>
              </w:rPr>
            </w:pPr>
            <w:ins w:id="450" w:author="Peraton Labs-PM" w:date="2023-08-09T13:22:00Z">
              <w:r>
                <w:t>0</w:t>
              </w:r>
            </w:ins>
          </w:p>
        </w:tc>
        <w:tc>
          <w:tcPr>
            <w:tcW w:w="7419" w:type="dxa"/>
            <w:vAlign w:val="bottom"/>
          </w:tcPr>
          <w:p w14:paraId="071AC1ED" w14:textId="6B0F75D2" w:rsidR="00E91EAF" w:rsidRPr="00610329" w:rsidRDefault="00E91EAF" w:rsidP="00E91EAF">
            <w:pPr>
              <w:pStyle w:val="TAL"/>
              <w:rPr>
                <w:ins w:id="451" w:author="Peraton Labs-PM" w:date="2023-08-09T13:19:00Z"/>
              </w:rPr>
            </w:pPr>
            <w:ins w:id="452" w:author="Peraton Labs-PM" w:date="2023-08-09T13:22:00Z">
              <w:r>
                <w:rPr>
                  <w:lang w:eastAsia="ko-KR" w:bidi="he-IL"/>
                </w:rPr>
                <w:t xml:space="preserve">The </w:t>
              </w:r>
              <w:r w:rsidRPr="00AE484F">
                <w:rPr>
                  <w:lang w:eastAsia="ko-KR" w:bidi="he-IL"/>
                </w:rPr>
                <w:t>UE is not configured for M</w:t>
              </w:r>
              <w:r>
                <w:rPr>
                  <w:lang w:eastAsia="ko-KR" w:bidi="he-IL"/>
                </w:rPr>
                <w:t>PS</w:t>
              </w:r>
              <w:r w:rsidRPr="00AE484F">
                <w:rPr>
                  <w:lang w:eastAsia="ko-KR" w:bidi="he-IL"/>
                </w:rPr>
                <w:t xml:space="preserve"> </w:t>
              </w:r>
              <w:r>
                <w:rPr>
                  <w:lang w:eastAsia="ko-KR" w:bidi="he-IL"/>
                </w:rPr>
                <w:t>in the USIM</w:t>
              </w:r>
            </w:ins>
          </w:p>
        </w:tc>
      </w:tr>
      <w:tr w:rsidR="00E91EAF" w:rsidRPr="00610329" w14:paraId="07AD6F04" w14:textId="77777777" w:rsidTr="00E91EAF">
        <w:trPr>
          <w:trHeight w:val="276"/>
          <w:jc w:val="center"/>
          <w:ins w:id="453" w:author="Peraton Labs-PM" w:date="2023-08-09T10:56:00Z"/>
        </w:trPr>
        <w:tc>
          <w:tcPr>
            <w:tcW w:w="895" w:type="dxa"/>
            <w:noWrap/>
            <w:vAlign w:val="bottom"/>
          </w:tcPr>
          <w:p w14:paraId="173D1A9B" w14:textId="6FCF93C7" w:rsidR="00E91EAF" w:rsidRPr="00610329" w:rsidRDefault="00E91EAF" w:rsidP="00E91EAF">
            <w:pPr>
              <w:pStyle w:val="TAL"/>
              <w:rPr>
                <w:ins w:id="454" w:author="Peraton Labs-PM" w:date="2023-08-09T10:56:00Z"/>
              </w:rPr>
            </w:pPr>
            <w:ins w:id="455" w:author="Peraton Labs-PM" w:date="2023-08-09T13:22:00Z">
              <w:r>
                <w:t>1</w:t>
              </w:r>
            </w:ins>
          </w:p>
        </w:tc>
        <w:tc>
          <w:tcPr>
            <w:tcW w:w="7419" w:type="dxa"/>
            <w:vAlign w:val="bottom"/>
          </w:tcPr>
          <w:p w14:paraId="243B07F8" w14:textId="4B27D959" w:rsidR="00E91EAF" w:rsidRPr="00610329" w:rsidRDefault="00E91EAF" w:rsidP="00E91EAF">
            <w:pPr>
              <w:pStyle w:val="TAL"/>
              <w:rPr>
                <w:ins w:id="456" w:author="Peraton Labs-PM" w:date="2023-08-09T10:56:00Z"/>
              </w:rPr>
            </w:pPr>
            <w:ins w:id="457" w:author="Peraton Labs-PM" w:date="2023-08-09T13:22:00Z">
              <w:r>
                <w:rPr>
                  <w:lang w:eastAsia="ko-KR" w:bidi="he-IL"/>
                </w:rPr>
                <w:t xml:space="preserve">The </w:t>
              </w:r>
              <w:r w:rsidRPr="00AE484F">
                <w:rPr>
                  <w:lang w:eastAsia="ko-KR" w:bidi="he-IL"/>
                </w:rPr>
                <w:t>UE is configured for M</w:t>
              </w:r>
              <w:r>
                <w:rPr>
                  <w:lang w:eastAsia="ko-KR" w:bidi="he-IL"/>
                </w:rPr>
                <w:t>PS in the USIM</w:t>
              </w:r>
            </w:ins>
          </w:p>
        </w:tc>
      </w:tr>
      <w:tr w:rsidR="002000EE" w:rsidRPr="00610329" w14:paraId="2A681A61" w14:textId="77777777" w:rsidTr="002000EE">
        <w:trPr>
          <w:trHeight w:val="276"/>
          <w:jc w:val="center"/>
          <w:ins w:id="458" w:author="Peraton Labs-PM" w:date="2023-08-09T13:24:00Z"/>
        </w:trPr>
        <w:tc>
          <w:tcPr>
            <w:tcW w:w="8314" w:type="dxa"/>
            <w:gridSpan w:val="2"/>
            <w:noWrap/>
            <w:vAlign w:val="bottom"/>
          </w:tcPr>
          <w:p w14:paraId="109B21B0" w14:textId="5406AEA7" w:rsidR="002000EE" w:rsidRDefault="002000EE" w:rsidP="00E91EAF">
            <w:pPr>
              <w:pStyle w:val="TAL"/>
              <w:rPr>
                <w:ins w:id="459" w:author="Peraton Labs-PM" w:date="2023-08-09T13:24:00Z"/>
                <w:lang w:eastAsia="ko-KR" w:bidi="he-IL"/>
              </w:rPr>
            </w:pPr>
            <w:ins w:id="460" w:author="Peraton Labs-PM" w:date="2023-08-11T12:33:00Z">
              <w:r>
                <w:rPr>
                  <w:lang w:eastAsia="ko-KR" w:bidi="he-IL"/>
                </w:rPr>
                <w:t>All other values are reserved</w:t>
              </w:r>
            </w:ins>
          </w:p>
        </w:tc>
      </w:tr>
      <w:tr w:rsidR="002000EE" w:rsidRPr="00610329" w14:paraId="1FA1100A" w14:textId="77777777" w:rsidTr="002000EE">
        <w:trPr>
          <w:trHeight w:val="276"/>
          <w:jc w:val="center"/>
          <w:ins w:id="461" w:author="Peraton Labs-PM" w:date="2023-08-11T12:33:00Z"/>
        </w:trPr>
        <w:tc>
          <w:tcPr>
            <w:tcW w:w="8314" w:type="dxa"/>
            <w:gridSpan w:val="2"/>
            <w:noWrap/>
            <w:vAlign w:val="bottom"/>
          </w:tcPr>
          <w:p w14:paraId="50BA8C31" w14:textId="77777777" w:rsidR="002000EE" w:rsidRDefault="002000EE" w:rsidP="00E91EAF">
            <w:pPr>
              <w:pStyle w:val="TAL"/>
              <w:rPr>
                <w:ins w:id="462" w:author="Peraton Labs-PM" w:date="2023-08-11T12:33:00Z"/>
                <w:lang w:eastAsia="ko-KR" w:bidi="he-IL"/>
              </w:rPr>
            </w:pPr>
          </w:p>
        </w:tc>
      </w:tr>
      <w:tr w:rsidR="00F5072D" w:rsidRPr="00610329" w14:paraId="4DC5041A" w14:textId="77777777" w:rsidTr="00E91EAF">
        <w:trPr>
          <w:trHeight w:val="276"/>
          <w:jc w:val="center"/>
          <w:ins w:id="463" w:author="Peraton Labs-PM" w:date="2023-08-09T10:56:00Z"/>
        </w:trPr>
        <w:tc>
          <w:tcPr>
            <w:tcW w:w="8314" w:type="dxa"/>
            <w:gridSpan w:val="2"/>
            <w:noWrap/>
            <w:vAlign w:val="bottom"/>
          </w:tcPr>
          <w:p w14:paraId="2388AF97" w14:textId="77777777" w:rsidR="00F5072D" w:rsidRPr="00610329" w:rsidRDefault="00F5072D" w:rsidP="009A04EC">
            <w:pPr>
              <w:pStyle w:val="TAL"/>
              <w:rPr>
                <w:ins w:id="464" w:author="Peraton Labs-PM" w:date="2023-08-09T10:56:00Z"/>
              </w:rPr>
            </w:pPr>
            <w:ins w:id="465" w:author="Peraton Labs-PM" w:date="2023-08-09T10:56:00Z">
              <w:r w:rsidRPr="00610329">
                <w:t>The optional padding field starts after the last octet of the Identity value field. Each octet of this field is set to zero by sending entity and ignored by receiving entity.</w:t>
              </w:r>
            </w:ins>
          </w:p>
        </w:tc>
      </w:tr>
    </w:tbl>
    <w:p w14:paraId="2B1E5B3F" w14:textId="47BBCDD4" w:rsidR="00F5072D" w:rsidDel="00E55173" w:rsidRDefault="00F5072D" w:rsidP="00AF7E70">
      <w:pPr>
        <w:rPr>
          <w:del w:id="466" w:author="Peraton Labs-PM" w:date="2023-08-11T12:47:00Z"/>
          <w:noProof/>
        </w:rPr>
      </w:pPr>
    </w:p>
    <w:p w14:paraId="153FCEC9" w14:textId="77777777" w:rsidR="002000EE" w:rsidRDefault="002000EE" w:rsidP="00AF7E70">
      <w:pPr>
        <w:rPr>
          <w:ins w:id="467" w:author="Peraton Labs-PM" w:date="2023-08-11T12:38:00Z"/>
          <w:noProof/>
        </w:rPr>
      </w:pPr>
      <w:bookmarkStart w:id="468" w:name="_GoBack"/>
      <w:bookmarkEnd w:id="468"/>
    </w:p>
    <w:p w14:paraId="776A8477" w14:textId="77777777" w:rsidR="006F71CA" w:rsidRDefault="006F71CA" w:rsidP="006F71CA">
      <w:pPr>
        <w:spacing w:before="360" w:after="240" w:line="259" w:lineRule="auto"/>
        <w:jc w:val="center"/>
        <w:outlineLvl w:val="0"/>
        <w:rPr>
          <w:noProof/>
        </w:rPr>
      </w:pPr>
      <w:r>
        <w:rPr>
          <w:noProof/>
          <w:highlight w:val="green"/>
        </w:rPr>
        <w:t>***** End of changes *****</w:t>
      </w:r>
    </w:p>
    <w:p w14:paraId="2E9DD113" w14:textId="77777777" w:rsidR="006F71CA" w:rsidRDefault="006F71CA">
      <w:pPr>
        <w:rPr>
          <w:noProof/>
        </w:rPr>
        <w:sectPr w:rsidR="006F71CA">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7987E" w14:textId="77777777" w:rsidR="003170FC" w:rsidRDefault="003170FC">
      <w:r>
        <w:separator/>
      </w:r>
    </w:p>
  </w:endnote>
  <w:endnote w:type="continuationSeparator" w:id="0">
    <w:p w14:paraId="3B0ACC4F" w14:textId="77777777" w:rsidR="003170FC" w:rsidRDefault="0031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DEB8E" w14:textId="77777777" w:rsidR="003170FC" w:rsidRDefault="003170FC">
      <w:r>
        <w:separator/>
      </w:r>
    </w:p>
  </w:footnote>
  <w:footnote w:type="continuationSeparator" w:id="0">
    <w:p w14:paraId="383DAF8C" w14:textId="77777777" w:rsidR="003170FC" w:rsidRDefault="00317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00EE" w:rsidRDefault="00200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00EE" w:rsidRDefault="002000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00EE" w:rsidRDefault="002000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00EE" w:rsidRDefault="002000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56"/>
    <w:rsid w:val="00020757"/>
    <w:rsid w:val="00022E4A"/>
    <w:rsid w:val="000271A7"/>
    <w:rsid w:val="00035840"/>
    <w:rsid w:val="00041225"/>
    <w:rsid w:val="00053A59"/>
    <w:rsid w:val="00062B7E"/>
    <w:rsid w:val="00063A9D"/>
    <w:rsid w:val="0009274B"/>
    <w:rsid w:val="000A383C"/>
    <w:rsid w:val="000A6394"/>
    <w:rsid w:val="000A68B0"/>
    <w:rsid w:val="000B1AC2"/>
    <w:rsid w:val="000B7FED"/>
    <w:rsid w:val="000C038A"/>
    <w:rsid w:val="000C6598"/>
    <w:rsid w:val="000D44B3"/>
    <w:rsid w:val="000F1353"/>
    <w:rsid w:val="001204AF"/>
    <w:rsid w:val="0012554E"/>
    <w:rsid w:val="00127F36"/>
    <w:rsid w:val="00130F8C"/>
    <w:rsid w:val="00134C9B"/>
    <w:rsid w:val="00145D43"/>
    <w:rsid w:val="0017250A"/>
    <w:rsid w:val="00175997"/>
    <w:rsid w:val="00192C46"/>
    <w:rsid w:val="001939C8"/>
    <w:rsid w:val="001A08B3"/>
    <w:rsid w:val="001A095A"/>
    <w:rsid w:val="001A7B60"/>
    <w:rsid w:val="001B52F0"/>
    <w:rsid w:val="001B7A65"/>
    <w:rsid w:val="001D1C1F"/>
    <w:rsid w:val="001D2E92"/>
    <w:rsid w:val="001E41F3"/>
    <w:rsid w:val="001F729D"/>
    <w:rsid w:val="001F7335"/>
    <w:rsid w:val="002000EE"/>
    <w:rsid w:val="002256EB"/>
    <w:rsid w:val="002329D3"/>
    <w:rsid w:val="002464B9"/>
    <w:rsid w:val="0026004D"/>
    <w:rsid w:val="002640DD"/>
    <w:rsid w:val="0026472A"/>
    <w:rsid w:val="00275D12"/>
    <w:rsid w:val="00284FEB"/>
    <w:rsid w:val="002860C4"/>
    <w:rsid w:val="002A175F"/>
    <w:rsid w:val="002A6DEA"/>
    <w:rsid w:val="002B40C1"/>
    <w:rsid w:val="002B45A3"/>
    <w:rsid w:val="002B5741"/>
    <w:rsid w:val="002B5F36"/>
    <w:rsid w:val="002C35F8"/>
    <w:rsid w:val="002E472E"/>
    <w:rsid w:val="002F208D"/>
    <w:rsid w:val="002F3E5D"/>
    <w:rsid w:val="002F5A44"/>
    <w:rsid w:val="00305409"/>
    <w:rsid w:val="00307319"/>
    <w:rsid w:val="003153CF"/>
    <w:rsid w:val="003170FC"/>
    <w:rsid w:val="00340A63"/>
    <w:rsid w:val="003609EF"/>
    <w:rsid w:val="0036231A"/>
    <w:rsid w:val="00362EAA"/>
    <w:rsid w:val="003662C1"/>
    <w:rsid w:val="003715B5"/>
    <w:rsid w:val="00374DD4"/>
    <w:rsid w:val="00386E1B"/>
    <w:rsid w:val="003E1A36"/>
    <w:rsid w:val="0040302D"/>
    <w:rsid w:val="00410371"/>
    <w:rsid w:val="004242F1"/>
    <w:rsid w:val="00427382"/>
    <w:rsid w:val="004356F6"/>
    <w:rsid w:val="00440B0C"/>
    <w:rsid w:val="00442A74"/>
    <w:rsid w:val="00453F3E"/>
    <w:rsid w:val="0046019C"/>
    <w:rsid w:val="004668A0"/>
    <w:rsid w:val="0047154A"/>
    <w:rsid w:val="00480A55"/>
    <w:rsid w:val="00483AFC"/>
    <w:rsid w:val="00493350"/>
    <w:rsid w:val="00493E9F"/>
    <w:rsid w:val="0049774E"/>
    <w:rsid w:val="004A0633"/>
    <w:rsid w:val="004A18F7"/>
    <w:rsid w:val="004A4AE0"/>
    <w:rsid w:val="004B75B7"/>
    <w:rsid w:val="004C35B9"/>
    <w:rsid w:val="004D590D"/>
    <w:rsid w:val="004D6C34"/>
    <w:rsid w:val="004E69FB"/>
    <w:rsid w:val="004F7EBF"/>
    <w:rsid w:val="00500995"/>
    <w:rsid w:val="00506775"/>
    <w:rsid w:val="00507A99"/>
    <w:rsid w:val="00510106"/>
    <w:rsid w:val="00512F61"/>
    <w:rsid w:val="005141D9"/>
    <w:rsid w:val="0051580D"/>
    <w:rsid w:val="00515C3D"/>
    <w:rsid w:val="00520CA3"/>
    <w:rsid w:val="0053132B"/>
    <w:rsid w:val="005448F9"/>
    <w:rsid w:val="005469F2"/>
    <w:rsid w:val="00547111"/>
    <w:rsid w:val="00553C4C"/>
    <w:rsid w:val="00564A15"/>
    <w:rsid w:val="00565329"/>
    <w:rsid w:val="00566AA2"/>
    <w:rsid w:val="00570902"/>
    <w:rsid w:val="00572814"/>
    <w:rsid w:val="005843A9"/>
    <w:rsid w:val="00592D74"/>
    <w:rsid w:val="00593CC0"/>
    <w:rsid w:val="005A142A"/>
    <w:rsid w:val="005A3897"/>
    <w:rsid w:val="005D0E99"/>
    <w:rsid w:val="005D3A5E"/>
    <w:rsid w:val="005E2C44"/>
    <w:rsid w:val="005F36CB"/>
    <w:rsid w:val="00614953"/>
    <w:rsid w:val="00620F0E"/>
    <w:rsid w:val="00621188"/>
    <w:rsid w:val="006257ED"/>
    <w:rsid w:val="00633CD6"/>
    <w:rsid w:val="00636D92"/>
    <w:rsid w:val="0064072F"/>
    <w:rsid w:val="00643720"/>
    <w:rsid w:val="00644109"/>
    <w:rsid w:val="00646500"/>
    <w:rsid w:val="00653DE4"/>
    <w:rsid w:val="00665C47"/>
    <w:rsid w:val="00680E06"/>
    <w:rsid w:val="0069211A"/>
    <w:rsid w:val="00695808"/>
    <w:rsid w:val="006A1560"/>
    <w:rsid w:val="006A4A9E"/>
    <w:rsid w:val="006B46FB"/>
    <w:rsid w:val="006C3269"/>
    <w:rsid w:val="006C57F6"/>
    <w:rsid w:val="006E21FB"/>
    <w:rsid w:val="006E4294"/>
    <w:rsid w:val="006F71CA"/>
    <w:rsid w:val="006F7EDC"/>
    <w:rsid w:val="007332B0"/>
    <w:rsid w:val="0074518B"/>
    <w:rsid w:val="00752C82"/>
    <w:rsid w:val="0075398D"/>
    <w:rsid w:val="0078547A"/>
    <w:rsid w:val="00792342"/>
    <w:rsid w:val="007977A8"/>
    <w:rsid w:val="007A2C1F"/>
    <w:rsid w:val="007B0D35"/>
    <w:rsid w:val="007B3572"/>
    <w:rsid w:val="007B3E26"/>
    <w:rsid w:val="007B512A"/>
    <w:rsid w:val="007B5331"/>
    <w:rsid w:val="007C2097"/>
    <w:rsid w:val="007D239F"/>
    <w:rsid w:val="007D6055"/>
    <w:rsid w:val="007D6A07"/>
    <w:rsid w:val="007D6A43"/>
    <w:rsid w:val="007E187D"/>
    <w:rsid w:val="007E63F1"/>
    <w:rsid w:val="007F3094"/>
    <w:rsid w:val="007F7259"/>
    <w:rsid w:val="008040A8"/>
    <w:rsid w:val="0081568A"/>
    <w:rsid w:val="00817F01"/>
    <w:rsid w:val="00824A4A"/>
    <w:rsid w:val="00825E9D"/>
    <w:rsid w:val="008279FA"/>
    <w:rsid w:val="00856704"/>
    <w:rsid w:val="008626E7"/>
    <w:rsid w:val="00870BC9"/>
    <w:rsid w:val="00870EE7"/>
    <w:rsid w:val="00875062"/>
    <w:rsid w:val="00877831"/>
    <w:rsid w:val="008863B9"/>
    <w:rsid w:val="008A1C1F"/>
    <w:rsid w:val="008A45A6"/>
    <w:rsid w:val="008B2CD1"/>
    <w:rsid w:val="008D0239"/>
    <w:rsid w:val="008D3CCC"/>
    <w:rsid w:val="008E53CB"/>
    <w:rsid w:val="008F3789"/>
    <w:rsid w:val="008F6553"/>
    <w:rsid w:val="008F686C"/>
    <w:rsid w:val="009148DE"/>
    <w:rsid w:val="009213B2"/>
    <w:rsid w:val="00922C5F"/>
    <w:rsid w:val="00925A70"/>
    <w:rsid w:val="00931126"/>
    <w:rsid w:val="00934908"/>
    <w:rsid w:val="00941E30"/>
    <w:rsid w:val="009441C6"/>
    <w:rsid w:val="009777D9"/>
    <w:rsid w:val="00980C64"/>
    <w:rsid w:val="009810B9"/>
    <w:rsid w:val="00991B88"/>
    <w:rsid w:val="00995EB7"/>
    <w:rsid w:val="009975A9"/>
    <w:rsid w:val="009A04EC"/>
    <w:rsid w:val="009A5753"/>
    <w:rsid w:val="009A579D"/>
    <w:rsid w:val="009E246F"/>
    <w:rsid w:val="009E3297"/>
    <w:rsid w:val="009E7598"/>
    <w:rsid w:val="009F734F"/>
    <w:rsid w:val="00A162DC"/>
    <w:rsid w:val="00A23CD0"/>
    <w:rsid w:val="00A246B6"/>
    <w:rsid w:val="00A27F8B"/>
    <w:rsid w:val="00A44906"/>
    <w:rsid w:val="00A47E70"/>
    <w:rsid w:val="00A50CF0"/>
    <w:rsid w:val="00A557F0"/>
    <w:rsid w:val="00A61BF5"/>
    <w:rsid w:val="00A7671C"/>
    <w:rsid w:val="00A767D6"/>
    <w:rsid w:val="00A90985"/>
    <w:rsid w:val="00A90B41"/>
    <w:rsid w:val="00A95378"/>
    <w:rsid w:val="00A965FB"/>
    <w:rsid w:val="00AA2CBC"/>
    <w:rsid w:val="00AB558D"/>
    <w:rsid w:val="00AC5820"/>
    <w:rsid w:val="00AD0B9A"/>
    <w:rsid w:val="00AD1CD8"/>
    <w:rsid w:val="00AD23D6"/>
    <w:rsid w:val="00AE484F"/>
    <w:rsid w:val="00AF7E70"/>
    <w:rsid w:val="00B14347"/>
    <w:rsid w:val="00B160CC"/>
    <w:rsid w:val="00B20613"/>
    <w:rsid w:val="00B233E4"/>
    <w:rsid w:val="00B258BB"/>
    <w:rsid w:val="00B60E07"/>
    <w:rsid w:val="00B6109A"/>
    <w:rsid w:val="00B67B97"/>
    <w:rsid w:val="00B90E3E"/>
    <w:rsid w:val="00B968C8"/>
    <w:rsid w:val="00BA3EC5"/>
    <w:rsid w:val="00BA51D9"/>
    <w:rsid w:val="00BB0E30"/>
    <w:rsid w:val="00BB5DFC"/>
    <w:rsid w:val="00BC08C6"/>
    <w:rsid w:val="00BD279D"/>
    <w:rsid w:val="00BD6BB8"/>
    <w:rsid w:val="00BF73D4"/>
    <w:rsid w:val="00C045A1"/>
    <w:rsid w:val="00C17A9B"/>
    <w:rsid w:val="00C2746B"/>
    <w:rsid w:val="00C30B76"/>
    <w:rsid w:val="00C32FDC"/>
    <w:rsid w:val="00C44806"/>
    <w:rsid w:val="00C45BEB"/>
    <w:rsid w:val="00C66BA2"/>
    <w:rsid w:val="00C77E6B"/>
    <w:rsid w:val="00C82195"/>
    <w:rsid w:val="00C870F6"/>
    <w:rsid w:val="00C95985"/>
    <w:rsid w:val="00C96CA7"/>
    <w:rsid w:val="00CA24C0"/>
    <w:rsid w:val="00CB0FAB"/>
    <w:rsid w:val="00CC5026"/>
    <w:rsid w:val="00CC68D0"/>
    <w:rsid w:val="00D03F9A"/>
    <w:rsid w:val="00D06D51"/>
    <w:rsid w:val="00D24991"/>
    <w:rsid w:val="00D31AA2"/>
    <w:rsid w:val="00D50255"/>
    <w:rsid w:val="00D50D42"/>
    <w:rsid w:val="00D63A0C"/>
    <w:rsid w:val="00D66520"/>
    <w:rsid w:val="00D6763C"/>
    <w:rsid w:val="00D70EA1"/>
    <w:rsid w:val="00D77112"/>
    <w:rsid w:val="00D80124"/>
    <w:rsid w:val="00D81C66"/>
    <w:rsid w:val="00D84AE9"/>
    <w:rsid w:val="00D855DB"/>
    <w:rsid w:val="00DE34CF"/>
    <w:rsid w:val="00DE40D2"/>
    <w:rsid w:val="00DF084F"/>
    <w:rsid w:val="00E01E1A"/>
    <w:rsid w:val="00E13F3D"/>
    <w:rsid w:val="00E2065E"/>
    <w:rsid w:val="00E22A2F"/>
    <w:rsid w:val="00E23948"/>
    <w:rsid w:val="00E32644"/>
    <w:rsid w:val="00E34898"/>
    <w:rsid w:val="00E4347B"/>
    <w:rsid w:val="00E54083"/>
    <w:rsid w:val="00E54EB2"/>
    <w:rsid w:val="00E55173"/>
    <w:rsid w:val="00E701BC"/>
    <w:rsid w:val="00E91EAF"/>
    <w:rsid w:val="00E94251"/>
    <w:rsid w:val="00E96318"/>
    <w:rsid w:val="00EB09B7"/>
    <w:rsid w:val="00EC0C0A"/>
    <w:rsid w:val="00EC4567"/>
    <w:rsid w:val="00EC57DA"/>
    <w:rsid w:val="00ED2C4A"/>
    <w:rsid w:val="00ED7C3B"/>
    <w:rsid w:val="00EE7025"/>
    <w:rsid w:val="00EE7D7C"/>
    <w:rsid w:val="00EF3E7F"/>
    <w:rsid w:val="00F02C9F"/>
    <w:rsid w:val="00F21E7E"/>
    <w:rsid w:val="00F2467A"/>
    <w:rsid w:val="00F25D98"/>
    <w:rsid w:val="00F300FB"/>
    <w:rsid w:val="00F31C88"/>
    <w:rsid w:val="00F36EC4"/>
    <w:rsid w:val="00F408DE"/>
    <w:rsid w:val="00F45DBA"/>
    <w:rsid w:val="00F5072D"/>
    <w:rsid w:val="00F5133B"/>
    <w:rsid w:val="00F61657"/>
    <w:rsid w:val="00F918C0"/>
    <w:rsid w:val="00F939A7"/>
    <w:rsid w:val="00FB520E"/>
    <w:rsid w:val="00FB6386"/>
    <w:rsid w:val="00FC4153"/>
    <w:rsid w:val="00FD74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B024E4-6BC5-4574-92EB-42BEB507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00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contentpasted9">
    <w:name w:val="contentpasted9"/>
    <w:basedOn w:val="DefaultParagraphFont"/>
    <w:rsid w:val="00856704"/>
  </w:style>
  <w:style w:type="character" w:customStyle="1" w:styleId="msoins0">
    <w:name w:val="msoins"/>
    <w:basedOn w:val="DefaultParagraphFont"/>
    <w:rsid w:val="00A90985"/>
  </w:style>
  <w:style w:type="character" w:customStyle="1" w:styleId="contentpasted11">
    <w:name w:val="contentpasted11"/>
    <w:basedOn w:val="DefaultParagraphFont"/>
    <w:rsid w:val="007B0D35"/>
  </w:style>
  <w:style w:type="table" w:styleId="TableGrid">
    <w:name w:val="Table Grid"/>
    <w:basedOn w:val="TableNormal"/>
    <w:rsid w:val="007B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1D1C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34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BF8F8-6812-4FD9-9082-D786264A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6644</Words>
  <Characters>37876</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2</cp:revision>
  <cp:lastPrinted>1900-01-01T05:00:00Z</cp:lastPrinted>
  <dcterms:created xsi:type="dcterms:W3CDTF">2023-08-11T16:48:00Z</dcterms:created>
  <dcterms:modified xsi:type="dcterms:W3CDTF">2023-08-11T16:48:00Z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